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DB" w:rsidRDefault="00284306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6441EB" w:rsidRPr="006441EB">
        <w:rPr>
          <w:rFonts w:cs="Arial"/>
          <w:sz w:val="24"/>
          <w:szCs w:val="24"/>
          <w:lang w:val="en-US" w:eastAsia="zh-CN"/>
        </w:rPr>
        <w:t>R4-2112851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9A50DB" w:rsidRDefault="00284306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 w:rsidR="009A50DB" w:rsidRDefault="009A50DB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9A50DB" w:rsidRDefault="00284306" w:rsidP="006441EB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9A50DB" w:rsidRDefault="00284306" w:rsidP="006441EB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: 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DC_n28A_3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9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A</w:t>
      </w:r>
    </w:p>
    <w:p w:rsidR="009A50DB" w:rsidRDefault="00284306" w:rsidP="006441EB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8.14.2</w:t>
      </w:r>
    </w:p>
    <w:p w:rsidR="009A50DB" w:rsidRDefault="00284306" w:rsidP="006441EB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9A50DB" w:rsidRDefault="00284306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9A50DB" w:rsidRDefault="00284306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n28 and LTE band 39 for TR 37.717-11-11.</w:t>
      </w:r>
    </w:p>
    <w:p w:rsidR="009A50DB" w:rsidRDefault="00284306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9A50DB" w:rsidRDefault="00284306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 xml:space="preserve">TR 37.717-11-11, Rel-17 Dual Connectivity (DC) of 1 LTE band (1DL/1UL) and 1 NR band (1DL/1UL), </w:t>
      </w:r>
      <w:r>
        <w:rPr>
          <w:rFonts w:ascii="Arial" w:eastAsia="宋体" w:hAnsi="Arial" w:hint="eastAsia"/>
          <w:sz w:val="20"/>
          <w:lang w:val="en-US" w:eastAsia="zh-CN"/>
        </w:rPr>
        <w:t>v0.4.0</w:t>
      </w:r>
    </w:p>
    <w:p w:rsidR="009A50DB" w:rsidRDefault="00284306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9A50DB" w:rsidRDefault="00284306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38"/>
      <w:bookmarkStart w:id="4" w:name="_Toc382471341"/>
      <w:bookmarkStart w:id="5" w:name="_Toc401926271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9A50DB" w:rsidRDefault="00284306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09:59:00Z"/>
          <w:rFonts w:eastAsia="宋体"/>
          <w:lang w:val="en-US" w:eastAsia="zh-CN"/>
        </w:rPr>
      </w:pPr>
      <w:bookmarkStart w:id="7" w:name="_Toc63372898"/>
      <w:bookmarkStart w:id="8" w:name="_Toc47394788"/>
      <w:bookmarkEnd w:id="3"/>
      <w:bookmarkEnd w:id="4"/>
      <w:bookmarkEnd w:id="5"/>
      <w:ins w:id="9" w:author="CMCC" w:date="2021-08-06T09:59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n2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宋体" w:hint="eastAsia"/>
            <w:lang w:val="en-US" w:eastAsia="zh-CN"/>
          </w:rPr>
          <w:t>39</w:t>
        </w:r>
      </w:ins>
    </w:p>
    <w:p w:rsidR="009A50DB" w:rsidRDefault="00284306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0" w:author="CMCC" w:date="2021-08-06T09:59:00Z"/>
          <w:lang w:eastAsia="ja-JP"/>
        </w:rPr>
      </w:pPr>
      <w:ins w:id="11" w:author="CMCC" w:date="2021-08-06T09:59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9A50DB" w:rsidRDefault="00284306">
      <w:pPr>
        <w:keepNext/>
        <w:keepLines/>
        <w:widowControl w:val="0"/>
        <w:spacing w:before="120" w:after="120"/>
        <w:jc w:val="center"/>
        <w:rPr>
          <w:ins w:id="12" w:author="CMCC" w:date="2021-08-06T09:59:00Z"/>
          <w:rFonts w:ascii="Arial" w:eastAsia="Yu Mincho" w:hAnsi="Arial" w:cs="Arial"/>
          <w:sz w:val="28"/>
          <w:szCs w:val="28"/>
          <w:lang w:val="en-US" w:eastAsia="ja-JP"/>
        </w:rPr>
      </w:pPr>
      <w:ins w:id="13" w:author="CMCC" w:date="2021-08-06T09:5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9A50DB">
        <w:trPr>
          <w:trHeight w:val="47"/>
          <w:tblHeader/>
          <w:jc w:val="center"/>
          <w:ins w:id="14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 w:rsidR="009A50DB" w:rsidRDefault="00284306">
            <w:pPr>
              <w:pStyle w:val="TAH"/>
              <w:widowControl w:val="0"/>
              <w:rPr>
                <w:ins w:id="15" w:author="CMCC" w:date="2021-08-06T09:59:00Z"/>
                <w:color w:val="auto"/>
                <w:lang w:eastAsia="fi-FI"/>
              </w:rPr>
            </w:pPr>
            <w:ins w:id="16" w:author="CMCC" w:date="2021-08-06T09:59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9A50DB" w:rsidRDefault="00284306">
            <w:pPr>
              <w:pStyle w:val="TAH"/>
              <w:widowControl w:val="0"/>
              <w:rPr>
                <w:ins w:id="17" w:author="CMCC" w:date="2021-08-06T09:59:00Z"/>
                <w:color w:val="auto"/>
                <w:lang w:eastAsia="fi-FI"/>
              </w:rPr>
            </w:pPr>
            <w:ins w:id="18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9A50DB" w:rsidRDefault="00284306">
            <w:pPr>
              <w:pStyle w:val="TAH"/>
              <w:widowControl w:val="0"/>
              <w:rPr>
                <w:ins w:id="19" w:author="CMCC" w:date="2021-08-06T09:59:00Z"/>
                <w:color w:val="auto"/>
                <w:lang w:eastAsia="fi-FI"/>
              </w:rPr>
            </w:pPr>
            <w:ins w:id="20" w:author="CMCC" w:date="2021-08-06T09:59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9A50DB" w:rsidRDefault="00284306">
            <w:pPr>
              <w:pStyle w:val="TAH"/>
              <w:widowControl w:val="0"/>
              <w:rPr>
                <w:ins w:id="21" w:author="CMCC" w:date="2021-08-06T09:59:00Z"/>
                <w:color w:val="auto"/>
                <w:lang w:eastAsia="fi-FI"/>
              </w:rPr>
            </w:pPr>
            <w:ins w:id="22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9A50DB" w:rsidRDefault="00284306">
            <w:pPr>
              <w:pStyle w:val="TAH"/>
              <w:widowControl w:val="0"/>
              <w:rPr>
                <w:ins w:id="23" w:author="CMCC" w:date="2021-08-06T09:59:00Z"/>
                <w:color w:val="auto"/>
                <w:lang w:eastAsia="fi-FI"/>
              </w:rPr>
            </w:pPr>
            <w:ins w:id="24" w:author="CMCC" w:date="2021-08-06T09:59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9A50DB">
        <w:trPr>
          <w:trHeight w:val="47"/>
          <w:jc w:val="center"/>
          <w:ins w:id="25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 w:rsidR="009A50DB" w:rsidRDefault="00284306">
            <w:pPr>
              <w:pStyle w:val="TAC"/>
              <w:widowControl w:val="0"/>
              <w:rPr>
                <w:ins w:id="26" w:author="CMCC" w:date="2021-08-06T09:59:00Z"/>
                <w:color w:val="auto"/>
                <w:lang w:eastAsia="fi-FI"/>
              </w:rPr>
            </w:pPr>
            <w:ins w:id="27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39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:rsidR="009A50DB" w:rsidRDefault="00284306">
            <w:pPr>
              <w:pStyle w:val="TAC"/>
              <w:widowControl w:val="0"/>
              <w:rPr>
                <w:ins w:id="28" w:author="CMCC" w:date="2021-08-06T09:59:00Z"/>
                <w:color w:val="auto"/>
                <w:lang w:eastAsia="fi-FI"/>
              </w:rPr>
            </w:pPr>
            <w:ins w:id="29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39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9A50DB" w:rsidRDefault="00284306">
            <w:pPr>
              <w:pStyle w:val="TAC"/>
              <w:widowControl w:val="0"/>
              <w:rPr>
                <w:ins w:id="30" w:author="CMCC" w:date="2021-08-06T09:59:00Z"/>
                <w:rFonts w:eastAsia="Yu Mincho"/>
                <w:color w:val="auto"/>
                <w:lang w:eastAsia="ja-JP"/>
              </w:rPr>
            </w:pPr>
            <w:ins w:id="31" w:author="CMCC" w:date="2021-08-06T09:59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9A50DB" w:rsidRDefault="009A50DB">
      <w:pPr>
        <w:keepNext/>
        <w:keepLines/>
        <w:widowControl w:val="0"/>
        <w:rPr>
          <w:ins w:id="32" w:author="CMCC" w:date="2021-08-06T09:59:00Z"/>
          <w:lang w:eastAsia="zh-TW"/>
        </w:rPr>
      </w:pPr>
    </w:p>
    <w:p w:rsidR="009A50DB" w:rsidRDefault="00284306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33" w:author="CMCC" w:date="2021-08-06T09:59:00Z"/>
          <w:lang w:eastAsia="zh-CN"/>
        </w:rPr>
      </w:pPr>
      <w:ins w:id="34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9A50DB" w:rsidRDefault="00284306">
      <w:pPr>
        <w:keepNext/>
        <w:keepLines/>
        <w:widowControl w:val="0"/>
        <w:spacing w:before="120" w:after="120"/>
        <w:jc w:val="center"/>
        <w:rPr>
          <w:ins w:id="35" w:author="CMCC" w:date="2021-08-06T09:59:00Z"/>
          <w:rFonts w:ascii="Arial" w:eastAsia="Yu Mincho" w:hAnsi="Arial" w:cs="Arial"/>
          <w:sz w:val="28"/>
          <w:szCs w:val="28"/>
          <w:lang w:eastAsia="ja-JP"/>
        </w:rPr>
      </w:pPr>
      <w:ins w:id="36" w:author="CMCC" w:date="2021-08-06T09:5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9A50DB">
        <w:trPr>
          <w:trHeight w:val="288"/>
          <w:tblHeader/>
          <w:jc w:val="center"/>
          <w:ins w:id="37" w:author="CMCC" w:date="2021-08-06T09:5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B" w:rsidRDefault="00284306">
            <w:pPr>
              <w:pStyle w:val="TAH"/>
              <w:widowControl w:val="0"/>
              <w:rPr>
                <w:ins w:id="38" w:author="CMCC" w:date="2021-08-06T09:59:00Z"/>
                <w:color w:val="auto"/>
              </w:rPr>
            </w:pPr>
            <w:ins w:id="39" w:author="CMCC" w:date="2021-08-06T09:59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B" w:rsidRDefault="00284306">
            <w:pPr>
              <w:pStyle w:val="TAH"/>
              <w:widowControl w:val="0"/>
              <w:rPr>
                <w:ins w:id="40" w:author="CMCC" w:date="2021-08-06T09:59:00Z"/>
                <w:color w:val="auto"/>
              </w:rPr>
            </w:pPr>
            <w:ins w:id="41" w:author="CMCC" w:date="2021-08-06T09:59:00Z">
              <w:r>
                <w:rPr>
                  <w:color w:val="auto"/>
                </w:rPr>
                <w:t>Power class 3</w:t>
              </w:r>
            </w:ins>
          </w:p>
          <w:p w:rsidR="009A50DB" w:rsidRDefault="00284306">
            <w:pPr>
              <w:pStyle w:val="TAH"/>
              <w:widowControl w:val="0"/>
              <w:rPr>
                <w:ins w:id="42" w:author="CMCC" w:date="2021-08-06T09:59:00Z"/>
                <w:color w:val="auto"/>
              </w:rPr>
            </w:pPr>
            <w:ins w:id="43" w:author="CMCC" w:date="2021-08-06T09:59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B" w:rsidRDefault="00284306">
            <w:pPr>
              <w:pStyle w:val="TAH"/>
              <w:widowControl w:val="0"/>
              <w:rPr>
                <w:ins w:id="44" w:author="CMCC" w:date="2021-08-06T09:59:00Z"/>
                <w:color w:val="auto"/>
              </w:rPr>
            </w:pPr>
            <w:ins w:id="45" w:author="CMCC" w:date="2021-08-06T09:59:00Z">
              <w:r>
                <w:rPr>
                  <w:color w:val="auto"/>
                </w:rPr>
                <w:t>Tolerance</w:t>
              </w:r>
            </w:ins>
          </w:p>
          <w:p w:rsidR="009A50DB" w:rsidRDefault="00284306">
            <w:pPr>
              <w:pStyle w:val="TAH"/>
              <w:widowControl w:val="0"/>
              <w:rPr>
                <w:ins w:id="46" w:author="CMCC" w:date="2021-08-06T09:59:00Z"/>
                <w:color w:val="auto"/>
              </w:rPr>
            </w:pPr>
            <w:ins w:id="47" w:author="CMCC" w:date="2021-08-06T09:59:00Z">
              <w:r>
                <w:rPr>
                  <w:color w:val="auto"/>
                </w:rPr>
                <w:t>(dB)</w:t>
              </w:r>
            </w:ins>
          </w:p>
        </w:tc>
      </w:tr>
      <w:tr w:rsidR="009A50DB">
        <w:trPr>
          <w:trHeight w:val="288"/>
          <w:jc w:val="center"/>
          <w:ins w:id="48" w:author="CMCC" w:date="2021-08-06T09:5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B" w:rsidRDefault="00284306">
            <w:pPr>
              <w:pStyle w:val="TAL"/>
              <w:widowControl w:val="0"/>
              <w:jc w:val="center"/>
              <w:rPr>
                <w:ins w:id="49" w:author="CMCC" w:date="2021-08-06T09:59:00Z"/>
                <w:rFonts w:eastAsia="MS Mincho"/>
                <w:color w:val="auto"/>
              </w:rPr>
            </w:pPr>
            <w:ins w:id="50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  <w:r>
                <w:rPr>
                  <w:rFonts w:hint="eastAsia"/>
                  <w:color w:val="auto"/>
                  <w:lang w:val="en-US" w:eastAsia="zh-CN"/>
                </w:rPr>
                <w:t>9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B" w:rsidRDefault="00284306">
            <w:pPr>
              <w:pStyle w:val="TAC"/>
              <w:widowControl w:val="0"/>
              <w:rPr>
                <w:ins w:id="51" w:author="CMCC" w:date="2021-08-06T09:59:00Z"/>
                <w:color w:val="auto"/>
              </w:rPr>
            </w:pPr>
            <w:ins w:id="52" w:author="CMCC" w:date="2021-08-06T09:59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DB" w:rsidRDefault="00284306">
            <w:pPr>
              <w:pStyle w:val="TAC"/>
              <w:widowControl w:val="0"/>
              <w:rPr>
                <w:ins w:id="53" w:author="CMCC" w:date="2021-08-06T09:59:00Z"/>
                <w:rFonts w:eastAsia="宋体"/>
                <w:color w:val="auto"/>
                <w:vertAlign w:val="superscript"/>
                <w:lang w:val="en-US" w:eastAsia="zh-CN"/>
              </w:rPr>
            </w:pPr>
            <w:ins w:id="54" w:author="CMCC" w:date="2021-08-06T09:59:00Z">
              <w:r>
                <w:rPr>
                  <w:color w:val="auto"/>
                </w:rPr>
                <w:t>+2/-3</w:t>
              </w:r>
            </w:ins>
          </w:p>
        </w:tc>
      </w:tr>
    </w:tbl>
    <w:p w:rsidR="009A50DB" w:rsidRDefault="00284306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5" w:author="CMCC" w:date="2021-08-06T09:59:00Z"/>
          <w:lang w:eastAsia="zh-CN"/>
        </w:rPr>
      </w:pPr>
      <w:ins w:id="56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9A50DB" w:rsidRDefault="00284306">
      <w:pPr>
        <w:keepNext/>
        <w:keepLines/>
        <w:widowControl w:val="0"/>
        <w:spacing w:before="60"/>
        <w:jc w:val="center"/>
        <w:rPr>
          <w:ins w:id="57" w:author="CMCC" w:date="2021-08-06T09:59:00Z"/>
          <w:lang w:eastAsia="zh-TW"/>
        </w:rPr>
      </w:pPr>
      <w:ins w:id="58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 xml:space="preserve">.3-1: </w:t>
        </w:r>
        <w:r>
          <w:rPr>
            <w:rFonts w:ascii="Arial" w:hAnsi="Arial" w:hint="eastAsia"/>
            <w:b/>
            <w:lang w:eastAsia="zh-CN"/>
          </w:rPr>
          <w:t>Spurious</w:t>
        </w:r>
        <w:r>
          <w:rPr>
            <w:rFonts w:ascii="Arial" w:hAnsi="Arial" w:hint="eastAsia"/>
            <w:b/>
            <w:lang w:eastAsia="zh-CN"/>
          </w:rPr>
          <w:t xml:space="preserve"> emissions</w:t>
        </w:r>
        <w:r>
          <w:rPr>
            <w:rFonts w:ascii="Arial" w:hAnsi="Arial"/>
            <w:b/>
            <w:lang w:eastAsia="zh-CN"/>
          </w:rPr>
          <w:t xml:space="preserve"> for inter-band DC</w:t>
        </w:r>
        <w:r>
          <w:rPr>
            <w:rFonts w:ascii="Arial" w:hAnsi="Arial" w:hint="eastAsia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933" w:type="dxa"/>
        <w:jc w:val="center"/>
        <w:tblLayout w:type="fixed"/>
        <w:tblLook w:val="04A0"/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 w:rsidR="009A50DB">
        <w:trPr>
          <w:trHeight w:val="187"/>
          <w:jc w:val="center"/>
          <w:ins w:id="59" w:author="CMCC" w:date="2021-08-06T09:59:00Z"/>
        </w:trPr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0DB" w:rsidRDefault="0028430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0" w:author="CMCC" w:date="2021-08-06T09:59:00Z"/>
                <w:lang w:eastAsia="zh-CN"/>
              </w:rPr>
            </w:pPr>
            <w:ins w:id="61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2" w:author="CMCC" w:date="2021-08-06T09:59:00Z"/>
                <w:lang w:eastAsia="ja-JP"/>
              </w:rPr>
            </w:pPr>
            <w:ins w:id="63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 w:rsidR="009A50DB">
        <w:trPr>
          <w:trHeight w:val="187"/>
          <w:jc w:val="center"/>
          <w:ins w:id="64" w:author="CMCC" w:date="2021-08-06T09:59:00Z"/>
        </w:trPr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0DB" w:rsidRDefault="009A50DB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5" w:author="CMCC" w:date="2021-08-06T09:59:00Z"/>
                <w:lang w:eastAsia="zh-CN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6" w:author="CMCC" w:date="2021-08-06T09:59:00Z"/>
                <w:rFonts w:cs="Arial"/>
              </w:rPr>
            </w:pPr>
            <w:ins w:id="67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8" w:author="CMCC" w:date="2021-08-06T09:59:00Z"/>
              </w:rPr>
            </w:pPr>
            <w:ins w:id="69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0" w:author="CMCC" w:date="2021-08-06T09:59:00Z"/>
              </w:rPr>
            </w:pPr>
            <w:ins w:id="71" w:author="CMCC" w:date="2021-08-06T09:59:00Z">
              <w:r>
                <w:rPr>
                  <w:rFonts w:ascii="Arial" w:hAnsi="Arial" w:cs="Arial" w:hint="eastAsia"/>
                  <w:b/>
                  <w:sz w:val="16"/>
                  <w:szCs w:val="16"/>
                </w:rPr>
                <w:t xml:space="preserve">Maximum 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2" w:author="CMCC" w:date="2021-08-06T09:59:00Z"/>
              </w:rPr>
            </w:pPr>
            <w:ins w:id="73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4" w:author="CMCC" w:date="2021-08-06T09:59:00Z"/>
                <w:lang w:eastAsia="ja-JP"/>
              </w:rPr>
            </w:pPr>
            <w:ins w:id="75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 w:rsidR="009A50DB">
        <w:trPr>
          <w:trHeight w:val="187"/>
          <w:jc w:val="center"/>
          <w:ins w:id="76" w:author="CMCC" w:date="2021-08-06T09:59:00Z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A50DB" w:rsidRDefault="00284306">
            <w:pPr>
              <w:pStyle w:val="TAC"/>
              <w:widowControl w:val="0"/>
              <w:rPr>
                <w:ins w:id="77" w:author="CMCC" w:date="2021-08-06T09:59:00Z"/>
                <w:color w:val="auto"/>
                <w:lang w:eastAsia="ja-JP"/>
              </w:rPr>
            </w:pPr>
            <w:ins w:id="78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8</w:t>
              </w:r>
              <w:r>
                <w:rPr>
                  <w:color w:val="auto"/>
                  <w:lang w:eastAsia="fi-FI"/>
                </w:rPr>
                <w:t>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rFonts w:hint="eastAsia"/>
                  <w:color w:val="auto"/>
                  <w:lang w:val="en-US" w:eastAsia="zh-CN"/>
                </w:rPr>
                <w:t>9</w:t>
              </w:r>
            </w:ins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L"/>
              <w:widowControl w:val="0"/>
              <w:numPr>
                <w:ilvl w:val="0"/>
                <w:numId w:val="13"/>
              </w:numPr>
              <w:rPr>
                <w:ins w:id="79" w:author="CMCC" w:date="2021-08-06T09:59:00Z"/>
                <w:color w:val="auto"/>
                <w:lang w:val="en-US"/>
              </w:rPr>
            </w:pPr>
            <w:ins w:id="80" w:author="CMCC" w:date="2021-08-06T09:59:00Z">
              <w:r>
                <w:rPr>
                  <w:color w:val="auto"/>
                </w:rPr>
                <w:t xml:space="preserve">UTRA Band </w:t>
              </w:r>
              <w:r>
                <w:rPr>
                  <w:rFonts w:hint="eastAsia"/>
                  <w:color w:val="auto"/>
                  <w:lang w:val="en-US" w:eastAsia="zh-CN"/>
                </w:rPr>
                <w:t>8, 26, 34, 40, 41</w:t>
              </w:r>
            </w:ins>
          </w:p>
          <w:p w:rsidR="009A50DB" w:rsidRDefault="00284306">
            <w:pPr>
              <w:pStyle w:val="TAL"/>
              <w:widowControl w:val="0"/>
              <w:rPr>
                <w:ins w:id="81" w:author="CMCC" w:date="2021-08-06T09:59:00Z"/>
                <w:color w:val="auto"/>
              </w:rPr>
            </w:pPr>
            <w:ins w:id="82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n79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83" w:author="CMCC" w:date="2021-08-06T09:59:00Z"/>
                <w:color w:val="auto"/>
              </w:rPr>
            </w:pPr>
            <w:ins w:id="84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85" w:author="CMCC" w:date="2021-08-06T09:59:00Z"/>
                <w:color w:val="auto"/>
              </w:rPr>
            </w:pPr>
            <w:ins w:id="86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87" w:author="CMCC" w:date="2021-08-06T09:59:00Z"/>
                <w:color w:val="auto"/>
              </w:rPr>
            </w:pPr>
            <w:ins w:id="88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89" w:author="CMCC" w:date="2021-08-06T09:59:00Z"/>
                <w:color w:val="auto"/>
              </w:rPr>
            </w:pPr>
            <w:ins w:id="90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widowControl w:val="0"/>
              <w:rPr>
                <w:ins w:id="91" w:author="CMCC" w:date="2021-08-06T09:59:00Z"/>
                <w:color w:val="auto"/>
              </w:rPr>
            </w:pPr>
            <w:ins w:id="92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9A50DB">
            <w:pPr>
              <w:pStyle w:val="TAC"/>
              <w:widowControl w:val="0"/>
              <w:rPr>
                <w:ins w:id="93" w:author="CMCC" w:date="2021-08-06T09:59:00Z"/>
                <w:color w:val="auto"/>
                <w:lang w:eastAsia="ja-JP"/>
              </w:rPr>
            </w:pPr>
          </w:p>
        </w:tc>
      </w:tr>
      <w:tr w:rsidR="009A50DB">
        <w:trPr>
          <w:trHeight w:val="187"/>
          <w:jc w:val="center"/>
          <w:ins w:id="94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0DB" w:rsidRDefault="009A50DB">
            <w:pPr>
              <w:pStyle w:val="TAC"/>
              <w:widowControl w:val="0"/>
              <w:rPr>
                <w:ins w:id="95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L"/>
              <w:widowControl w:val="0"/>
              <w:rPr>
                <w:ins w:id="96" w:author="CMCC" w:date="2021-08-06T09:59:00Z"/>
                <w:color w:val="auto"/>
                <w:lang w:val="en-US" w:eastAsia="zh-CN"/>
              </w:rPr>
            </w:pPr>
            <w:ins w:id="97" w:author="CMCC" w:date="2021-08-06T09:59:00Z">
              <w:r>
                <w:rPr>
                  <w:color w:val="auto"/>
                </w:rPr>
                <w:t>E-UTRA Band 22</w:t>
              </w:r>
              <w:r>
                <w:rPr>
                  <w:rFonts w:hint="eastAsia"/>
                  <w:color w:val="auto"/>
                  <w:lang w:val="en-US" w:eastAsia="zh-CN"/>
                </w:rPr>
                <w:t xml:space="preserve">, </w:t>
              </w:r>
              <w:r>
                <w:rPr>
                  <w:color w:val="auto"/>
                </w:rPr>
                <w:t>42</w:t>
              </w:r>
              <w:r>
                <w:rPr>
                  <w:rFonts w:hint="eastAsia"/>
                  <w:color w:val="auto"/>
                  <w:lang w:val="en-US" w:eastAsia="zh-CN"/>
                </w:rPr>
                <w:t>, 50, 51, 52, 73, 74</w:t>
              </w:r>
            </w:ins>
          </w:p>
          <w:p w:rsidR="009A50DB" w:rsidRDefault="00284306">
            <w:pPr>
              <w:pStyle w:val="TAL"/>
              <w:widowControl w:val="0"/>
              <w:rPr>
                <w:ins w:id="98" w:author="CMCC" w:date="2021-08-06T09:59:00Z"/>
                <w:color w:val="auto"/>
                <w:lang w:val="en-US" w:eastAsia="zh-CN"/>
              </w:rPr>
            </w:pPr>
            <w:ins w:id="99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n77, n78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100" w:author="CMCC" w:date="2021-08-06T09:59:00Z"/>
                <w:color w:val="auto"/>
              </w:rPr>
            </w:pPr>
            <w:ins w:id="101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102" w:author="CMCC" w:date="2021-08-06T09:59:00Z"/>
                <w:color w:val="auto"/>
              </w:rPr>
            </w:pPr>
            <w:ins w:id="103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104" w:author="CMCC" w:date="2021-08-06T09:59:00Z"/>
                <w:color w:val="auto"/>
              </w:rPr>
            </w:pPr>
            <w:ins w:id="105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106" w:author="CMCC" w:date="2021-08-06T09:59:00Z"/>
                <w:color w:val="auto"/>
              </w:rPr>
            </w:pPr>
            <w:ins w:id="107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widowControl w:val="0"/>
              <w:rPr>
                <w:ins w:id="108" w:author="CMCC" w:date="2021-08-06T09:59:00Z"/>
                <w:color w:val="auto"/>
              </w:rPr>
            </w:pPr>
            <w:ins w:id="109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widowControl w:val="0"/>
              <w:rPr>
                <w:ins w:id="110" w:author="CMCC" w:date="2021-08-06T09:59:00Z"/>
                <w:color w:val="auto"/>
                <w:lang w:eastAsia="ja-JP"/>
              </w:rPr>
            </w:pPr>
            <w:ins w:id="111" w:author="CMCC" w:date="2021-08-06T09:59:00Z">
              <w:r>
                <w:rPr>
                  <w:color w:val="auto"/>
                </w:rPr>
                <w:t>2</w:t>
              </w:r>
            </w:ins>
          </w:p>
        </w:tc>
      </w:tr>
      <w:tr w:rsidR="009A50DB">
        <w:trPr>
          <w:trHeight w:val="187"/>
          <w:jc w:val="center"/>
          <w:ins w:id="112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0DB" w:rsidRDefault="009A50DB">
            <w:pPr>
              <w:pStyle w:val="TAC"/>
              <w:widowControl w:val="0"/>
              <w:rPr>
                <w:ins w:id="113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L"/>
              <w:widowControl w:val="0"/>
              <w:rPr>
                <w:ins w:id="114" w:author="CMCC" w:date="2021-08-06T09:59:00Z"/>
                <w:color w:val="auto"/>
                <w:lang w:val="en-US" w:eastAsia="zh-CN"/>
              </w:rPr>
            </w:pPr>
            <w:ins w:id="115" w:author="CMCC" w:date="2021-08-06T09:59:00Z">
              <w:r>
                <w:rPr>
                  <w:color w:val="auto"/>
                </w:rPr>
                <w:t xml:space="preserve">E-UTRA Band </w:t>
              </w:r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116" w:author="CMCC" w:date="2021-08-06T09:59:00Z"/>
                <w:color w:val="auto"/>
              </w:rPr>
            </w:pPr>
            <w:ins w:id="117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118" w:author="CMCC" w:date="2021-08-06T09:59:00Z"/>
                <w:color w:val="auto"/>
              </w:rPr>
            </w:pPr>
            <w:ins w:id="119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120" w:author="CMCC" w:date="2021-08-06T09:59:00Z"/>
                <w:color w:val="auto"/>
              </w:rPr>
            </w:pPr>
            <w:ins w:id="121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widowControl w:val="0"/>
              <w:rPr>
                <w:ins w:id="122" w:author="CMCC" w:date="2021-08-06T09:59:00Z"/>
                <w:color w:val="auto"/>
              </w:rPr>
            </w:pPr>
            <w:ins w:id="123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widowControl w:val="0"/>
              <w:rPr>
                <w:ins w:id="124" w:author="CMCC" w:date="2021-08-06T09:59:00Z"/>
                <w:color w:val="auto"/>
              </w:rPr>
            </w:pPr>
            <w:ins w:id="125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widowControl w:val="0"/>
              <w:rPr>
                <w:ins w:id="126" w:author="CMCC" w:date="2021-08-06T09:59:00Z"/>
                <w:rFonts w:eastAsia="宋体"/>
                <w:color w:val="auto"/>
                <w:lang w:val="en-US" w:eastAsia="zh-CN"/>
              </w:rPr>
            </w:pPr>
            <w:ins w:id="127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9, 11</w:t>
              </w:r>
            </w:ins>
          </w:p>
        </w:tc>
      </w:tr>
      <w:tr w:rsidR="009A50DB">
        <w:trPr>
          <w:trHeight w:val="187"/>
          <w:jc w:val="center"/>
          <w:ins w:id="128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0DB" w:rsidRDefault="009A50DB">
            <w:pPr>
              <w:pStyle w:val="TAC"/>
              <w:widowControl w:val="0"/>
              <w:rPr>
                <w:ins w:id="129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L"/>
              <w:rPr>
                <w:ins w:id="130" w:author="CMCC" w:date="2021-08-06T09:59:00Z"/>
                <w:color w:val="auto"/>
              </w:rPr>
            </w:pPr>
            <w:ins w:id="131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32" w:author="CMCC" w:date="2021-08-06T09:59:00Z"/>
                <w:color w:val="auto"/>
              </w:rPr>
            </w:pPr>
            <w:ins w:id="133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34" w:author="CMCC" w:date="2021-08-06T09:59:00Z"/>
                <w:color w:val="auto"/>
              </w:rPr>
            </w:pPr>
            <w:ins w:id="135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36" w:author="CMCC" w:date="2021-08-06T09:59:00Z"/>
                <w:color w:val="auto"/>
              </w:rPr>
            </w:pPr>
            <w:ins w:id="137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38" w:author="CMCC" w:date="2021-08-06T09:59:00Z"/>
                <w:color w:val="auto"/>
              </w:rPr>
            </w:pPr>
            <w:ins w:id="139" w:author="CMCC" w:date="2021-08-06T09:59:00Z">
              <w:r>
                <w:rPr>
                  <w:color w:val="auto"/>
                </w:rPr>
                <w:t>-42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rPr>
                <w:ins w:id="140" w:author="CMCC" w:date="2021-08-06T09:59:00Z"/>
                <w:color w:val="auto"/>
              </w:rPr>
            </w:pPr>
            <w:ins w:id="141" w:author="CMCC" w:date="2021-08-06T09:59:00Z">
              <w:r>
                <w:rPr>
                  <w:color w:val="auto"/>
                </w:rPr>
                <w:t>8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rPr>
                <w:ins w:id="142" w:author="CMCC" w:date="2021-08-06T09:59:00Z"/>
                <w:rFonts w:eastAsia="宋体"/>
                <w:color w:val="auto"/>
                <w:lang w:val="en-US" w:eastAsia="zh-CN"/>
              </w:rPr>
            </w:pPr>
            <w:ins w:id="143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5, 17</w:t>
              </w:r>
            </w:ins>
          </w:p>
        </w:tc>
      </w:tr>
      <w:tr w:rsidR="009A50DB">
        <w:trPr>
          <w:trHeight w:val="187"/>
          <w:jc w:val="center"/>
          <w:ins w:id="144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0DB" w:rsidRDefault="009A50DB">
            <w:pPr>
              <w:pStyle w:val="TAC"/>
              <w:widowControl w:val="0"/>
              <w:rPr>
                <w:ins w:id="145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L"/>
              <w:rPr>
                <w:ins w:id="146" w:author="CMCC" w:date="2021-08-06T09:59:00Z"/>
                <w:color w:val="auto"/>
              </w:rPr>
            </w:pPr>
            <w:ins w:id="147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48" w:author="CMCC" w:date="2021-08-06T09:59:00Z"/>
                <w:color w:val="auto"/>
              </w:rPr>
            </w:pPr>
            <w:ins w:id="149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50" w:author="CMCC" w:date="2021-08-06T09:59:00Z"/>
                <w:color w:val="auto"/>
              </w:rPr>
            </w:pPr>
            <w:ins w:id="151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52" w:author="CMCC" w:date="2021-08-06T09:59:00Z"/>
                <w:color w:val="auto"/>
              </w:rPr>
            </w:pPr>
            <w:ins w:id="153" w:author="CMCC" w:date="2021-08-06T09:59:00Z">
              <w:r>
                <w:rPr>
                  <w:color w:val="auto"/>
                </w:rPr>
                <w:t>710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54" w:author="CMCC" w:date="2021-08-06T09:59:00Z"/>
                <w:color w:val="auto"/>
              </w:rPr>
            </w:pPr>
            <w:ins w:id="155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rPr>
                <w:ins w:id="156" w:author="CMCC" w:date="2021-08-06T09:59:00Z"/>
                <w:color w:val="auto"/>
              </w:rPr>
            </w:pPr>
            <w:ins w:id="157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rPr>
                <w:ins w:id="158" w:author="CMCC" w:date="2021-08-06T09:59:00Z"/>
                <w:rFonts w:eastAsia="宋体"/>
                <w:color w:val="auto"/>
                <w:lang w:val="en-US" w:eastAsia="zh-CN"/>
              </w:rPr>
            </w:pPr>
            <w:ins w:id="159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14</w:t>
              </w:r>
            </w:ins>
          </w:p>
        </w:tc>
      </w:tr>
      <w:tr w:rsidR="009A50DB">
        <w:trPr>
          <w:trHeight w:val="187"/>
          <w:jc w:val="center"/>
          <w:ins w:id="160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0DB" w:rsidRDefault="009A50DB">
            <w:pPr>
              <w:pStyle w:val="TAC"/>
              <w:widowControl w:val="0"/>
              <w:rPr>
                <w:ins w:id="161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L"/>
              <w:rPr>
                <w:ins w:id="162" w:author="CMCC" w:date="2021-08-06T09:59:00Z"/>
                <w:color w:val="auto"/>
              </w:rPr>
            </w:pPr>
            <w:ins w:id="163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64" w:author="CMCC" w:date="2021-08-06T09:59:00Z"/>
                <w:color w:val="auto"/>
              </w:rPr>
            </w:pPr>
            <w:ins w:id="165" w:author="CMCC" w:date="2021-08-06T09:59:00Z">
              <w:r>
                <w:rPr>
                  <w:color w:val="auto"/>
                </w:rPr>
                <w:t>662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66" w:author="CMCC" w:date="2021-08-06T09:59:00Z"/>
                <w:color w:val="auto"/>
              </w:rPr>
            </w:pPr>
            <w:ins w:id="167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68" w:author="CMCC" w:date="2021-08-06T09:59:00Z"/>
                <w:color w:val="auto"/>
              </w:rPr>
            </w:pPr>
            <w:ins w:id="169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70" w:author="CMCC" w:date="2021-08-06T09:59:00Z"/>
                <w:color w:val="auto"/>
              </w:rPr>
            </w:pPr>
            <w:ins w:id="171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rPr>
                <w:ins w:id="172" w:author="CMCC" w:date="2021-08-06T09:59:00Z"/>
                <w:color w:val="auto"/>
              </w:rPr>
            </w:pPr>
            <w:ins w:id="173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rPr>
                <w:ins w:id="174" w:author="CMCC" w:date="2021-08-06T09:59:00Z"/>
                <w:rFonts w:eastAsia="宋体"/>
                <w:color w:val="auto"/>
                <w:lang w:val="en-US" w:eastAsia="zh-CN"/>
              </w:rPr>
            </w:pPr>
            <w:ins w:id="175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 w:rsidR="009A50DB">
        <w:trPr>
          <w:trHeight w:val="187"/>
          <w:jc w:val="center"/>
          <w:ins w:id="176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0DB" w:rsidRDefault="009A50DB">
            <w:pPr>
              <w:pStyle w:val="TAC"/>
              <w:widowControl w:val="0"/>
              <w:rPr>
                <w:ins w:id="177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L"/>
              <w:rPr>
                <w:ins w:id="178" w:author="CMCC" w:date="2021-08-06T09:59:00Z"/>
                <w:color w:val="auto"/>
              </w:rPr>
            </w:pPr>
            <w:ins w:id="179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80" w:author="CMCC" w:date="2021-08-06T09:59:00Z"/>
                <w:color w:val="auto"/>
              </w:rPr>
            </w:pPr>
            <w:ins w:id="181" w:author="CMCC" w:date="2021-08-06T09:59:00Z">
              <w:r>
                <w:rPr>
                  <w:color w:val="auto"/>
                </w:rPr>
                <w:t>758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82" w:author="CMCC" w:date="2021-08-06T09:59:00Z"/>
                <w:color w:val="auto"/>
              </w:rPr>
            </w:pPr>
            <w:ins w:id="183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84" w:author="CMCC" w:date="2021-08-06T09:59:00Z"/>
                <w:color w:val="auto"/>
              </w:rPr>
            </w:pPr>
            <w:ins w:id="185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86" w:author="CMCC" w:date="2021-08-06T09:59:00Z"/>
                <w:color w:val="auto"/>
              </w:rPr>
            </w:pPr>
            <w:ins w:id="187" w:author="CMCC" w:date="2021-08-06T09:59:00Z">
              <w:r>
                <w:rPr>
                  <w:color w:val="auto"/>
                </w:rPr>
                <w:t>-32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rPr>
                <w:ins w:id="188" w:author="CMCC" w:date="2021-08-06T09:59:00Z"/>
                <w:color w:val="auto"/>
              </w:rPr>
            </w:pPr>
            <w:ins w:id="189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rPr>
                <w:ins w:id="190" w:author="CMCC" w:date="2021-08-06T09:59:00Z"/>
                <w:rFonts w:eastAsia="宋体"/>
                <w:color w:val="auto"/>
                <w:lang w:val="en-US" w:eastAsia="zh-CN"/>
              </w:rPr>
            </w:pPr>
            <w:ins w:id="191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 w:rsidR="009A50DB">
        <w:trPr>
          <w:trHeight w:val="187"/>
          <w:jc w:val="center"/>
          <w:ins w:id="192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0DB" w:rsidRDefault="009A50DB">
            <w:pPr>
              <w:pStyle w:val="TAC"/>
              <w:widowControl w:val="0"/>
              <w:rPr>
                <w:ins w:id="193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L"/>
              <w:rPr>
                <w:ins w:id="194" w:author="CMCC" w:date="2021-08-06T09:59:00Z"/>
                <w:color w:val="auto"/>
              </w:rPr>
            </w:pPr>
            <w:ins w:id="195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96" w:author="CMCC" w:date="2021-08-06T09:59:00Z"/>
                <w:color w:val="auto"/>
              </w:rPr>
            </w:pPr>
            <w:ins w:id="197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198" w:author="CMCC" w:date="2021-08-06T09:59:00Z"/>
                <w:color w:val="auto"/>
              </w:rPr>
            </w:pPr>
            <w:ins w:id="199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200" w:author="CMCC" w:date="2021-08-06T09:59:00Z"/>
                <w:color w:val="auto"/>
              </w:rPr>
            </w:pPr>
            <w:ins w:id="201" w:author="CMCC" w:date="2021-08-06T09:59:00Z">
              <w:r>
                <w:rPr>
                  <w:color w:val="auto"/>
                </w:rPr>
                <w:t>803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202" w:author="CMCC" w:date="2021-08-06T09:59:00Z"/>
                <w:color w:val="auto"/>
              </w:rPr>
            </w:pPr>
            <w:ins w:id="203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rPr>
                <w:ins w:id="204" w:author="CMCC" w:date="2021-08-06T09:59:00Z"/>
                <w:color w:val="auto"/>
              </w:rPr>
            </w:pPr>
            <w:ins w:id="205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9A50DB">
            <w:pPr>
              <w:pStyle w:val="TAC"/>
              <w:rPr>
                <w:ins w:id="206" w:author="CMCC" w:date="2021-08-06T09:59:00Z"/>
                <w:rFonts w:eastAsia="宋体"/>
                <w:color w:val="auto"/>
                <w:lang w:val="en-US" w:eastAsia="zh-CN"/>
              </w:rPr>
            </w:pPr>
          </w:p>
        </w:tc>
      </w:tr>
      <w:tr w:rsidR="009A50DB">
        <w:trPr>
          <w:trHeight w:val="187"/>
          <w:jc w:val="center"/>
          <w:ins w:id="207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0DB" w:rsidRDefault="009A50DB">
            <w:pPr>
              <w:pStyle w:val="TAC"/>
              <w:widowControl w:val="0"/>
              <w:rPr>
                <w:ins w:id="208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L"/>
              <w:rPr>
                <w:ins w:id="209" w:author="CMCC" w:date="2021-08-06T09:59:00Z"/>
                <w:color w:val="auto"/>
              </w:rPr>
            </w:pPr>
            <w:ins w:id="210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211" w:author="CMCC" w:date="2021-08-06T09:59:00Z"/>
                <w:color w:val="auto"/>
              </w:rPr>
            </w:pPr>
            <w:ins w:id="212" w:author="CMCC" w:date="2021-08-06T09:59:00Z">
              <w:r>
                <w:rPr>
                  <w:color w:val="auto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213" w:author="CMCC" w:date="2021-08-06T09:59:00Z"/>
                <w:color w:val="auto"/>
              </w:rPr>
            </w:pPr>
            <w:ins w:id="214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215" w:author="CMCC" w:date="2021-08-06T09:59:00Z"/>
                <w:color w:val="auto"/>
              </w:rPr>
            </w:pPr>
            <w:ins w:id="216" w:author="CMCC" w:date="2021-08-06T09:59:00Z">
              <w:r>
                <w:rPr>
                  <w:color w:val="auto"/>
                </w:rPr>
                <w:t>1915.7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0DB" w:rsidRDefault="00284306">
            <w:pPr>
              <w:pStyle w:val="TAC"/>
              <w:rPr>
                <w:ins w:id="217" w:author="CMCC" w:date="2021-08-06T09:59:00Z"/>
                <w:color w:val="auto"/>
              </w:rPr>
            </w:pPr>
            <w:ins w:id="218" w:author="CMCC" w:date="2021-08-06T09:59:00Z">
              <w:r>
                <w:rPr>
                  <w:color w:val="auto"/>
                </w:rPr>
                <w:t>-41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rPr>
                <w:ins w:id="219" w:author="CMCC" w:date="2021-08-06T09:59:00Z"/>
                <w:color w:val="auto"/>
              </w:rPr>
            </w:pPr>
            <w:ins w:id="220" w:author="CMCC" w:date="2021-08-06T09:59:00Z">
              <w:r>
                <w:rPr>
                  <w:color w:val="auto"/>
                </w:rPr>
                <w:t>0.3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50DB" w:rsidRDefault="00284306">
            <w:pPr>
              <w:pStyle w:val="TAC"/>
              <w:rPr>
                <w:ins w:id="221" w:author="CMCC" w:date="2021-08-06T09:59:00Z"/>
                <w:rFonts w:eastAsia="宋体"/>
                <w:color w:val="auto"/>
                <w:lang w:val="en-US" w:eastAsia="zh-CN"/>
              </w:rPr>
            </w:pPr>
            <w:ins w:id="222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color w:val="auto"/>
                </w:rPr>
                <w:t>, 19</w:t>
              </w:r>
            </w:ins>
          </w:p>
        </w:tc>
      </w:tr>
      <w:tr w:rsidR="009A50DB">
        <w:trPr>
          <w:trHeight w:val="1176"/>
          <w:jc w:val="center"/>
          <w:ins w:id="223" w:author="CMCC" w:date="2021-08-06T09:59:00Z"/>
        </w:trPr>
        <w:tc>
          <w:tcPr>
            <w:tcW w:w="1093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0DB" w:rsidRDefault="009A50DB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24" w:author="CMCC" w:date="2021-08-06T09:59:00Z"/>
                <w:rFonts w:ascii="Arial" w:hAnsi="Arial" w:cs="Arial"/>
                <w:sz w:val="18"/>
                <w:szCs w:val="18"/>
              </w:rPr>
            </w:pPr>
          </w:p>
          <w:p w:rsidR="009A50DB" w:rsidRDefault="00284306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25" w:author="CMCC" w:date="2021-08-06T09:59:00Z"/>
              </w:rPr>
            </w:pPr>
            <w:ins w:id="22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As exceptions, measurements with a level up to the applicable requirements defined in Table 6.6.3.1-2 are permitted for each </w:t>
              </w:r>
              <w:r>
                <w:rPr>
                  <w:rFonts w:ascii="Arial" w:hAnsi="Arial" w:cs="Arial"/>
                  <w:sz w:val="18"/>
                  <w:szCs w:val="18"/>
                </w:rPr>
                <w:t>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</w:t>
              </w:r>
              <w:r>
                <w:rPr>
                  <w:rFonts w:ascii="Arial" w:hAnsi="Arial" w:cs="Arial"/>
                  <w:sz w:val="18"/>
                  <w:szCs w:val="18"/>
                </w:rPr>
                <w:t>n both sides of the harmonic emission. This results in an overall exception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measurement bandwidth (MBW) totally or partially overlaps the overall exception interval.</w:t>
              </w:r>
            </w:ins>
          </w:p>
          <w:p w:rsidR="009A50DB" w:rsidRDefault="00284306">
            <w:pPr>
              <w:keepLines/>
              <w:widowControl w:val="0"/>
              <w:spacing w:after="0"/>
              <w:jc w:val="both"/>
              <w:rPr>
                <w:ins w:id="227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228" w:author="CMCC" w:date="2021-08-06T09:59:00Z">
              <w:r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  <w:t>Applicable when co-existence with PHS system operating in 1884.5 - 1915.7 MHz</w:t>
              </w:r>
            </w:ins>
          </w:p>
          <w:p w:rsidR="009A50DB" w:rsidRDefault="00284306">
            <w:pPr>
              <w:keepLines/>
              <w:spacing w:after="0"/>
              <w:ind w:left="851" w:hanging="851"/>
              <w:rPr>
                <w:ins w:id="229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23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These requirements also apply for the frequency ranges that are less </w:t>
              </w:r>
              <w:r>
                <w:rPr>
                  <w:rFonts w:ascii="Arial" w:hAnsi="Arial" w:cs="Arial"/>
                  <w:sz w:val="18"/>
                  <w:szCs w:val="18"/>
                </w:rPr>
                <w:t>than F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(MHz) in Table 6.6.3.1-1, Table 6.6.3.1A-1</w:t>
              </w:r>
              <w:r>
                <w:rPr>
                  <w:rFonts w:ascii="Arial" w:hAnsi="Arial"/>
                  <w:sz w:val="18"/>
                </w:rPr>
                <w:t xml:space="preserve"> in TS 36.101 [4] or in Table 6.5.3.1-1 in TS 38.101-1 [2]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from the edge of the channel bandwidth.</w:t>
              </w:r>
            </w:ins>
          </w:p>
          <w:p w:rsidR="009A50DB" w:rsidRDefault="00284306">
            <w:pPr>
              <w:keepNext/>
              <w:keepLines/>
              <w:widowControl w:val="0"/>
              <w:spacing w:after="0"/>
              <w:ind w:left="851" w:hanging="851"/>
              <w:rPr>
                <w:ins w:id="231" w:author="CMCC" w:date="2021-08-06T09:59:00Z"/>
                <w:rFonts w:ascii="Arial" w:hAnsi="Arial" w:cs="Arial"/>
                <w:sz w:val="18"/>
                <w:szCs w:val="18"/>
              </w:rPr>
            </w:pPr>
            <w:ins w:id="23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9: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Applicable when the assigned E-UTRA carrier is confined within 718 MHz and 748 MHz and when the c</w:t>
              </w:r>
              <w:r>
                <w:rPr>
                  <w:rFonts w:ascii="Arial" w:hAnsi="Arial" w:cs="Arial"/>
                  <w:sz w:val="18"/>
                  <w:szCs w:val="18"/>
                </w:rPr>
                <w:t>hannel bandwidth used is 5 or 10 MHz.</w:t>
              </w:r>
            </w:ins>
          </w:p>
          <w:p w:rsidR="009A50DB" w:rsidRDefault="00284306">
            <w:pPr>
              <w:keepNext/>
              <w:keepLines/>
              <w:widowControl w:val="0"/>
              <w:spacing w:after="0"/>
              <w:ind w:left="851" w:hanging="851"/>
              <w:rPr>
                <w:ins w:id="233" w:author="CMCC" w:date="2021-08-06T09:59:00Z"/>
                <w:rFonts w:ascii="Arial" w:hAnsi="Arial" w:cs="Arial"/>
                <w:sz w:val="18"/>
                <w:szCs w:val="18"/>
              </w:rPr>
            </w:pPr>
            <w:ins w:id="23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11: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-36 dBm/MHz is permitted for each assigned E-UTRA carrier used in the measurement due to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</w:t>
              </w:r>
              <w:r>
                <w:rPr>
                  <w:rFonts w:ascii="Arial" w:hAnsi="Arial" w:cs="Arial"/>
                  <w:sz w:val="18"/>
                  <w:szCs w:val="18"/>
                </w:rPr>
                <w:t>on is allowed if there is at least one individual RB within the transmission bandwidth (see Figure 5.6-1) for which the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totally or partially overlaps the measurement bandwidth (MBW).</w:t>
              </w:r>
            </w:ins>
          </w:p>
          <w:p w:rsidR="009A50DB" w:rsidRDefault="00284306">
            <w:pPr>
              <w:pStyle w:val="TAN"/>
              <w:keepNext w:val="0"/>
              <w:rPr>
                <w:ins w:id="235" w:author="CMCC" w:date="2021-08-06T09:59:00Z"/>
                <w:color w:val="auto"/>
                <w:szCs w:val="18"/>
              </w:rPr>
            </w:pPr>
            <w:ins w:id="236" w:author="CMCC" w:date="2021-08-06T09:59:00Z">
              <w:r>
                <w:rPr>
                  <w:color w:val="auto"/>
                  <w:szCs w:val="18"/>
                </w:rPr>
                <w:t>NOTE 14:</w:t>
              </w:r>
              <w:r>
                <w:rPr>
                  <w:color w:val="auto"/>
                  <w:szCs w:val="18"/>
                </w:rPr>
                <w:tab/>
                <w:t>This requirement is applicable for 5 and 10 MHz E-U</w:t>
              </w:r>
              <w:r>
                <w:rPr>
                  <w:color w:val="auto"/>
                  <w:szCs w:val="18"/>
                </w:rPr>
                <w:t>TRA channel bandwidth allocated within 718-728MHz. For carriers of 10 MHz bandwidth, this requirement applies for an uplink transmission bandwidth less than or equal to 30 RB with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&gt; 1 and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&lt; 48.</w:t>
              </w:r>
            </w:ins>
          </w:p>
          <w:p w:rsidR="009A50DB" w:rsidRDefault="00284306">
            <w:pPr>
              <w:pStyle w:val="TAN"/>
              <w:keepNext w:val="0"/>
              <w:rPr>
                <w:ins w:id="237" w:author="CMCC" w:date="2021-08-06T09:59:00Z"/>
                <w:color w:val="auto"/>
                <w:szCs w:val="18"/>
              </w:rPr>
            </w:pPr>
            <w:ins w:id="238" w:author="CMCC" w:date="2021-08-06T09:59:00Z">
              <w:r>
                <w:rPr>
                  <w:color w:val="auto"/>
                  <w:szCs w:val="18"/>
                </w:rPr>
                <w:t>NOTE 17:</w:t>
              </w:r>
              <w:r>
                <w:rPr>
                  <w:color w:val="auto"/>
                  <w:szCs w:val="18"/>
                </w:rPr>
                <w:tab/>
                <w:t>This requirement is applicable in the</w:t>
              </w:r>
              <w:r>
                <w:rPr>
                  <w:color w:val="auto"/>
                  <w:szCs w:val="18"/>
                </w:rPr>
                <w:t xml:space="preserve"> case of a 10 MHz E-UTRA carrier confined within 703 MHz and 733 MHz, otherwise the requirement of -25 dBm with a measurement bandwidth of 8 MHz applies.</w:t>
              </w:r>
            </w:ins>
          </w:p>
          <w:p w:rsidR="009A50DB" w:rsidRDefault="00284306">
            <w:pPr>
              <w:pStyle w:val="TAN"/>
              <w:keepNext w:val="0"/>
              <w:rPr>
                <w:ins w:id="239" w:author="CMCC" w:date="2021-08-06T09:59:00Z"/>
                <w:szCs w:val="18"/>
              </w:rPr>
            </w:pPr>
            <w:ins w:id="240" w:author="CMCC" w:date="2021-08-06T09:59:00Z">
              <w:r>
                <w:rPr>
                  <w:color w:val="auto"/>
                  <w:szCs w:val="18"/>
                  <w:lang w:eastAsia="ko-KR"/>
                </w:rPr>
                <w:t>NOTE 19:</w:t>
              </w:r>
              <w:r>
                <w:rPr>
                  <w:color w:val="auto"/>
                  <w:szCs w:val="18"/>
                  <w:lang w:eastAsia="ko-KR"/>
                </w:rPr>
                <w:tab/>
                <w:t>Void</w:t>
              </w:r>
            </w:ins>
          </w:p>
          <w:p w:rsidR="009A50DB" w:rsidRDefault="009A50DB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41" w:author="CMCC" w:date="2021-08-06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9A50DB" w:rsidRDefault="009A50DB">
      <w:pPr>
        <w:keepNext/>
        <w:keepLines/>
        <w:widowControl w:val="0"/>
        <w:rPr>
          <w:ins w:id="242" w:author="CMCC" w:date="2021-08-06T09:59:00Z"/>
          <w:lang w:eastAsia="zh-TW"/>
        </w:rPr>
      </w:pPr>
    </w:p>
    <w:p w:rsidR="009A50DB" w:rsidRDefault="00284306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243" w:author="CMCC" w:date="2021-08-06T09:59:00Z"/>
          <w:lang w:eastAsia="zh-CN"/>
        </w:rPr>
      </w:pPr>
      <w:ins w:id="244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9A50DB" w:rsidRDefault="00284306">
      <w:pPr>
        <w:keepNext/>
        <w:keepLines/>
        <w:widowControl w:val="0"/>
        <w:rPr>
          <w:ins w:id="245" w:author="CMCC" w:date="2021-08-06T09:59:00Z"/>
          <w:sz w:val="20"/>
          <w:lang w:val="en-US"/>
        </w:rPr>
      </w:pPr>
      <w:ins w:id="246" w:author="CMCC" w:date="2021-08-06T09:59:00Z">
        <w:r>
          <w:rPr>
            <w:sz w:val="20"/>
            <w:lang w:val="en-US"/>
          </w:rPr>
          <w:t>For study of 2UL/</w:t>
        </w:r>
        <w:r>
          <w:rPr>
            <w:rFonts w:hint="eastAsia"/>
            <w:sz w:val="20"/>
            <w:lang w:val="en-US" w:eastAsia="zh-CN"/>
          </w:rPr>
          <w:t>2</w:t>
        </w:r>
        <w:r>
          <w:rPr>
            <w:sz w:val="20"/>
            <w:lang w:val="en-US"/>
          </w:rPr>
          <w:t>DL, Table 6.1.</w:t>
        </w:r>
        <w:r>
          <w:rPr>
            <w:rFonts w:eastAsia="宋体" w:hint="eastAsia"/>
            <w:sz w:val="20"/>
            <w:lang w:val="en-US" w:eastAsia="zh-CN"/>
          </w:rPr>
          <w:t>x</w:t>
        </w:r>
        <w:r>
          <w:rPr>
            <w:sz w:val="20"/>
            <w:lang w:val="en-US"/>
          </w:rPr>
          <w:t>.</w:t>
        </w:r>
        <w:r>
          <w:rPr>
            <w:sz w:val="20"/>
            <w:lang w:val="en-US" w:eastAsia="zh-CN"/>
          </w:rPr>
          <w:t>4</w:t>
        </w:r>
        <w:r>
          <w:rPr>
            <w:sz w:val="20"/>
            <w:lang w:val="en-US"/>
          </w:rPr>
          <w:t>-1 lists up to 5</w:t>
        </w:r>
        <w:r>
          <w:rPr>
            <w:sz w:val="20"/>
            <w:vertAlign w:val="superscript"/>
            <w:lang w:val="en-US"/>
          </w:rPr>
          <w:t>th</w:t>
        </w:r>
        <w:r>
          <w:rPr>
            <w:sz w:val="20"/>
            <w:lang w:val="en-US"/>
          </w:rPr>
          <w:t xml:space="preserve"> order </w:t>
        </w:r>
        <w:r>
          <w:rPr>
            <w:sz w:val="20"/>
            <w:lang w:eastAsia="zh-CN"/>
          </w:rPr>
          <w:t xml:space="preserve">harmonics and </w:t>
        </w:r>
        <w:r>
          <w:rPr>
            <w:sz w:val="20"/>
            <w:lang w:val="en-US"/>
          </w:rPr>
          <w:t xml:space="preserve">intermodulation products for </w:t>
        </w:r>
        <w:r w:rsidRPr="006441EB">
          <w:rPr>
            <w:rFonts w:cs="Arial"/>
            <w:sz w:val="20"/>
            <w:lang w:val="en-US"/>
          </w:rPr>
          <w:t>DC_</w:t>
        </w:r>
        <w:r>
          <w:rPr>
            <w:rFonts w:eastAsia="宋体" w:cs="Arial" w:hint="eastAsia"/>
            <w:sz w:val="20"/>
            <w:lang w:val="en-US" w:eastAsia="zh-CN"/>
          </w:rPr>
          <w:t>n28</w:t>
        </w:r>
        <w:r>
          <w:rPr>
            <w:rFonts w:cs="Arial"/>
            <w:sz w:val="20"/>
            <w:lang w:val="en-US"/>
          </w:rPr>
          <w:t>A</w:t>
        </w:r>
        <w:r w:rsidRPr="006441EB">
          <w:rPr>
            <w:rFonts w:cs="Arial"/>
            <w:sz w:val="20"/>
            <w:lang w:val="en-US"/>
          </w:rPr>
          <w:t>_</w:t>
        </w:r>
        <w:r>
          <w:rPr>
            <w:rFonts w:eastAsia="宋体" w:cs="Arial" w:hint="eastAsia"/>
            <w:sz w:val="20"/>
            <w:lang w:val="en-US" w:eastAsia="zh-CN"/>
          </w:rPr>
          <w:t>39</w:t>
        </w:r>
        <w:r>
          <w:rPr>
            <w:rFonts w:cs="Arial"/>
            <w:sz w:val="20"/>
            <w:lang w:val="en-US"/>
          </w:rPr>
          <w:t>A</w:t>
        </w:r>
        <w:r>
          <w:rPr>
            <w:sz w:val="20"/>
            <w:lang w:val="en-US"/>
          </w:rPr>
          <w:t>.</w:t>
        </w:r>
      </w:ins>
    </w:p>
    <w:p w:rsidR="009A50DB" w:rsidRDefault="00284306">
      <w:pPr>
        <w:keepNext/>
        <w:keepLines/>
        <w:widowControl w:val="0"/>
        <w:spacing w:before="60"/>
        <w:jc w:val="center"/>
        <w:rPr>
          <w:ins w:id="247" w:author="CMCC" w:date="2021-08-06T09:59:00Z"/>
          <w:rFonts w:ascii="Arial" w:hAnsi="Arial"/>
          <w:b/>
          <w:lang w:eastAsia="zh-CN"/>
        </w:rPr>
      </w:pPr>
      <w:ins w:id="248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.4</w:t>
        </w:r>
        <w:r>
          <w:rPr>
            <w:rFonts w:ascii="Arial" w:hAnsi="Arial"/>
            <w:b/>
            <w:lang w:eastAsia="zh-CN"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H</w:t>
        </w:r>
        <w:r>
          <w:rPr>
            <w:rFonts w:ascii="Arial" w:hAnsi="Arial"/>
            <w:b/>
            <w:lang w:eastAsia="zh-CN"/>
          </w:rPr>
          <w:t xml:space="preserve">armonic and IMD </w:t>
        </w:r>
        <w:r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652" w:type="pct"/>
        <w:tblInd w:w="-646" w:type="dxa"/>
        <w:tblCellMar>
          <w:left w:w="0" w:type="dxa"/>
          <w:right w:w="0" w:type="dxa"/>
        </w:tblCellMar>
        <w:tblLook w:val="04A0"/>
      </w:tblPr>
      <w:tblGrid>
        <w:gridCol w:w="3480"/>
        <w:gridCol w:w="1863"/>
        <w:gridCol w:w="1863"/>
        <w:gridCol w:w="1863"/>
        <w:gridCol w:w="1863"/>
      </w:tblGrid>
      <w:tr w:rsidR="009A50DB">
        <w:trPr>
          <w:trHeight w:val="402"/>
          <w:ins w:id="249" w:author="CMCC" w:date="2021-08-06T09:59:00Z"/>
        </w:trPr>
        <w:tc>
          <w:tcPr>
            <w:tcW w:w="159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50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51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UL frequency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52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53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54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55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56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57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58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59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 w:rsidR="009A50DB">
        <w:trPr>
          <w:trHeight w:val="402"/>
          <w:ins w:id="260" w:author="CMCC" w:date="2021-08-06T09:59:00Z"/>
        </w:trPr>
        <w:tc>
          <w:tcPr>
            <w:tcW w:w="1590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9A50DB">
            <w:pPr>
              <w:jc w:val="center"/>
              <w:rPr>
                <w:ins w:id="261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62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63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703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64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65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748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66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67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1880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68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69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1920</w:t>
              </w:r>
            </w:ins>
          </w:p>
        </w:tc>
      </w:tr>
      <w:tr w:rsidR="009A50DB">
        <w:trPr>
          <w:trHeight w:val="402"/>
          <w:ins w:id="270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271" w:author="CMCC" w:date="2021-08-06T09:59:00Z"/>
                <w:rFonts w:ascii="Arial" w:hAnsi="Arial" w:cs="Arial"/>
                <w:sz w:val="18"/>
                <w:szCs w:val="18"/>
              </w:rPr>
            </w:pPr>
            <w:ins w:id="27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7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7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1406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7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1496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7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3760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7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8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3840</w:t>
              </w:r>
            </w:ins>
          </w:p>
        </w:tc>
      </w:tr>
      <w:tr w:rsidR="009A50DB">
        <w:trPr>
          <w:trHeight w:val="402"/>
          <w:ins w:id="281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282" w:author="CMCC" w:date="2021-08-06T09:59:00Z"/>
                <w:rFonts w:ascii="Arial" w:hAnsi="Arial" w:cs="Arial"/>
                <w:sz w:val="18"/>
                <w:szCs w:val="18"/>
              </w:rPr>
            </w:pPr>
            <w:ins w:id="28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8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8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2109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8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8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2244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8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8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5640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9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9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5760</w:t>
              </w:r>
            </w:ins>
          </w:p>
        </w:tc>
      </w:tr>
      <w:tr w:rsidR="009A50DB">
        <w:trPr>
          <w:trHeight w:val="402"/>
          <w:ins w:id="292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293" w:author="CMCC" w:date="2021-08-06T09:59:00Z"/>
                <w:rFonts w:ascii="Arial" w:hAnsi="Arial" w:cs="Arial"/>
                <w:sz w:val="18"/>
                <w:szCs w:val="18"/>
              </w:rPr>
            </w:pPr>
            <w:ins w:id="29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4th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9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9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2812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9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9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2992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29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0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7520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0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0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7680</w:t>
              </w:r>
            </w:ins>
          </w:p>
        </w:tc>
      </w:tr>
      <w:tr w:rsidR="009A50DB">
        <w:trPr>
          <w:trHeight w:val="402"/>
          <w:ins w:id="303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304" w:author="CMCC" w:date="2021-08-06T09:59:00Z"/>
                <w:rFonts w:ascii="Arial" w:hAnsi="Arial" w:cs="Arial"/>
                <w:sz w:val="18"/>
                <w:szCs w:val="18"/>
              </w:rPr>
            </w:pPr>
            <w:ins w:id="30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5th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0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0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3515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0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0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3740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1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1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9400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1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1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9600</w:t>
              </w:r>
            </w:ins>
          </w:p>
        </w:tc>
      </w:tr>
      <w:tr w:rsidR="009A50DB">
        <w:trPr>
          <w:trHeight w:val="402"/>
          <w:ins w:id="314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315" w:author="CMCC" w:date="2021-08-06T09:59:00Z"/>
                <w:rFonts w:ascii="Arial" w:hAnsi="Arial" w:cs="Arial"/>
                <w:sz w:val="18"/>
                <w:szCs w:val="18"/>
              </w:rPr>
            </w:pPr>
            <w:ins w:id="31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1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1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|fy_low-fx_high|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1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2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|fy_high-fx_low|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2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2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|fy_low+fx_low|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2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2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|fy_high+fx_high|</w:t>
              </w:r>
            </w:ins>
          </w:p>
        </w:tc>
      </w:tr>
      <w:tr w:rsidR="009A50DB">
        <w:trPr>
          <w:trHeight w:val="402"/>
          <w:ins w:id="325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326" w:author="CMCC" w:date="2021-08-06T09:59:00Z"/>
                <w:rFonts w:ascii="Arial" w:hAnsi="Arial" w:cs="Arial"/>
                <w:sz w:val="18"/>
                <w:szCs w:val="18"/>
              </w:rPr>
            </w:pPr>
            <w:ins w:id="32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2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2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1132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3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3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1217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3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3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2583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3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3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2668</w:t>
              </w:r>
            </w:ins>
          </w:p>
        </w:tc>
      </w:tr>
      <w:tr w:rsidR="009A50DB">
        <w:trPr>
          <w:trHeight w:val="402"/>
          <w:ins w:id="336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337" w:author="CMCC" w:date="2021-08-06T09:59:00Z"/>
                <w:rFonts w:ascii="Arial" w:hAnsi="Arial" w:cs="Arial"/>
                <w:sz w:val="18"/>
                <w:szCs w:val="18"/>
              </w:rPr>
            </w:pPr>
            <w:ins w:id="33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3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4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 – 2*fx_low|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4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4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 – 2*fx_high|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4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4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4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4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 w:rsidR="009A50DB">
        <w:trPr>
          <w:trHeight w:val="402"/>
          <w:ins w:id="347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348" w:author="CMCC" w:date="2021-08-06T09:59:00Z"/>
                <w:rFonts w:ascii="Arial" w:hAnsi="Arial" w:cs="Arial"/>
                <w:sz w:val="18"/>
                <w:szCs w:val="18"/>
              </w:rPr>
            </w:pPr>
            <w:ins w:id="34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5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5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514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5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5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384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5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5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3012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5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5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3137</w:t>
              </w:r>
            </w:ins>
          </w:p>
        </w:tc>
      </w:tr>
      <w:tr w:rsidR="009A50DB">
        <w:trPr>
          <w:trHeight w:val="402"/>
          <w:ins w:id="358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359" w:author="CMCC" w:date="2021-08-06T09:59:00Z"/>
                <w:rFonts w:ascii="Arial" w:hAnsi="Arial" w:cs="Arial"/>
                <w:sz w:val="18"/>
                <w:szCs w:val="18"/>
              </w:rPr>
            </w:pPr>
            <w:ins w:id="36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order IMD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6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6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6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6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6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6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6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6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 w:rsidR="009A50DB">
        <w:trPr>
          <w:trHeight w:val="402"/>
          <w:ins w:id="369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37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7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7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7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3286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7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7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3416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7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7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4463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7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7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4588</w:t>
              </w:r>
            </w:ins>
          </w:p>
        </w:tc>
      </w:tr>
      <w:tr w:rsidR="009A50DB">
        <w:trPr>
          <w:trHeight w:val="402"/>
          <w:ins w:id="380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38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8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8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8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8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– 2*fy_low|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8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8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+2*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fy_high|</w:t>
              </w:r>
            </w:ins>
          </w:p>
        </w:tc>
      </w:tr>
      <w:tr w:rsidR="009A50DB">
        <w:trPr>
          <w:trHeight w:val="402"/>
          <w:ins w:id="391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39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9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2434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9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2264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39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5166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0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0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5336</w:t>
              </w:r>
            </w:ins>
          </w:p>
        </w:tc>
      </w:tr>
      <w:tr w:rsidR="009A50DB">
        <w:trPr>
          <w:trHeight w:val="402"/>
          <w:ins w:id="402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40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0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0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0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0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1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 w:rsidR="009A50DB">
        <w:trPr>
          <w:trHeight w:val="402"/>
          <w:ins w:id="413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41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1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189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1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364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2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4892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2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5057</w:t>
              </w:r>
            </w:ins>
          </w:p>
        </w:tc>
      </w:tr>
      <w:tr w:rsidR="009A50DB">
        <w:trPr>
          <w:trHeight w:val="402"/>
          <w:ins w:id="424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42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Two-tone 4th order IMD 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2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2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|3*fx_high +1*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3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3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 w:rsidR="009A50DB">
        <w:trPr>
          <w:trHeight w:val="402"/>
          <w:ins w:id="435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43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3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3989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4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4164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4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6343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4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6463</w:t>
              </w:r>
            </w:ins>
          </w:p>
        </w:tc>
      </w:tr>
      <w:tr w:rsidR="009A50DB">
        <w:trPr>
          <w:trHeight w:val="402"/>
          <w:ins w:id="446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44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4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5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5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5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|fy_high – 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4*fx_low|</w:t>
              </w:r>
            </w:ins>
          </w:p>
        </w:tc>
      </w:tr>
      <w:tr w:rsidR="009A50DB">
        <w:trPr>
          <w:trHeight w:val="402"/>
          <w:ins w:id="457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45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6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6977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6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6772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6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1112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6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892</w:t>
              </w:r>
            </w:ins>
          </w:p>
        </w:tc>
      </w:tr>
      <w:tr w:rsidR="009A50DB">
        <w:trPr>
          <w:trHeight w:val="402"/>
          <w:ins w:id="468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46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7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7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7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7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 w:rsidR="009A50DB">
        <w:trPr>
          <w:trHeight w:val="402"/>
          <w:ins w:id="479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48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8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8223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8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8428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8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4692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8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4912</w:t>
              </w:r>
            </w:ins>
          </w:p>
        </w:tc>
      </w:tr>
      <w:tr w:rsidR="009A50DB">
        <w:trPr>
          <w:trHeight w:val="402"/>
          <w:ins w:id="490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49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9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– 3*fy_high|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9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– 3*fy_low|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9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– 3*fx_high|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49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|2*fy_high – 3*fx_low|</w:t>
              </w:r>
            </w:ins>
          </w:p>
        </w:tc>
      </w:tr>
      <w:tr w:rsidR="009A50DB">
        <w:trPr>
          <w:trHeight w:val="402"/>
          <w:ins w:id="501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50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0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4354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0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4144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0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1516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1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1731</w:t>
              </w:r>
            </w:ins>
          </w:p>
        </w:tc>
      </w:tr>
      <w:tr w:rsidR="009A50DB">
        <w:trPr>
          <w:trHeight w:val="402"/>
          <w:ins w:id="512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51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1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1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1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2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|2*fy_high + 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3*fx_high|</w:t>
              </w:r>
            </w:ins>
          </w:p>
        </w:tc>
      </w:tr>
      <w:tr w:rsidR="009A50DB">
        <w:trPr>
          <w:trHeight w:val="402"/>
          <w:ins w:id="523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textAlignment w:val="center"/>
              <w:rPr>
                <w:ins w:id="52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2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7046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2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2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7256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3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3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5869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A50DB" w:rsidRDefault="00284306">
            <w:pPr>
              <w:jc w:val="center"/>
              <w:textAlignment w:val="center"/>
              <w:rPr>
                <w:ins w:id="53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3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6084</w:t>
              </w:r>
            </w:ins>
          </w:p>
        </w:tc>
      </w:tr>
    </w:tbl>
    <w:p w:rsidR="009A50DB" w:rsidRDefault="00284306">
      <w:pPr>
        <w:keepNext/>
        <w:keepLines/>
        <w:widowControl w:val="0"/>
        <w:rPr>
          <w:ins w:id="534" w:author="CMCC" w:date="2021-08-06T09:59:00Z"/>
          <w:rFonts w:eastAsia="宋体"/>
          <w:sz w:val="20"/>
          <w:lang w:val="en-US" w:eastAsia="zh-CN"/>
        </w:rPr>
      </w:pPr>
      <w:ins w:id="535" w:author="CMCC" w:date="2021-08-06T09:59:00Z">
        <w:r>
          <w:rPr>
            <w:rFonts w:eastAsia="宋体" w:hint="eastAsia"/>
            <w:sz w:val="20"/>
            <w:lang w:val="en-US" w:eastAsia="zh-CN"/>
          </w:rPr>
          <w:lastRenderedPageBreak/>
          <w:t>As wen can see from table Table 6.1.x.4-1 :</w:t>
        </w:r>
      </w:ins>
    </w:p>
    <w:p w:rsidR="009A50DB" w:rsidRDefault="00284306">
      <w:pPr>
        <w:keepNext/>
        <w:keepLines/>
        <w:widowControl w:val="0"/>
        <w:rPr>
          <w:ins w:id="536" w:author="CMCC" w:date="2021-08-06T09:59:00Z"/>
          <w:rFonts w:eastAsia="宋体"/>
          <w:sz w:val="20"/>
          <w:lang w:val="en-US" w:eastAsia="zh-CN"/>
        </w:rPr>
      </w:pPr>
      <w:ins w:id="537" w:author="CMCC" w:date="2021-08-06T09:59:00Z">
        <w:r>
          <w:rPr>
            <w:rFonts w:eastAsia="宋体" w:hint="eastAsia"/>
            <w:sz w:val="20"/>
            <w:lang w:val="en-US" w:eastAsia="zh-CN"/>
          </w:rPr>
          <w:t>- No harmonic issue</w:t>
        </w:r>
      </w:ins>
    </w:p>
    <w:p w:rsidR="009A50DB" w:rsidRDefault="00284306">
      <w:pPr>
        <w:keepNext/>
        <w:keepLines/>
        <w:widowControl w:val="0"/>
        <w:rPr>
          <w:ins w:id="538" w:author="CMCC" w:date="2021-08-06T09:59:00Z"/>
          <w:rFonts w:eastAsia="宋体"/>
          <w:sz w:val="20"/>
          <w:lang w:val="en-US" w:eastAsia="zh-TW"/>
        </w:rPr>
      </w:pPr>
      <w:ins w:id="539" w:author="CMCC" w:date="2021-08-06T09:59:00Z">
        <w:r>
          <w:rPr>
            <w:rFonts w:eastAsia="宋体" w:hint="eastAsia"/>
            <w:sz w:val="20"/>
            <w:lang w:val="en-US" w:eastAsia="zh-CN"/>
          </w:rPr>
          <w:t>- No intermodulation issue may falls into band n28 own Rx.</w:t>
        </w:r>
      </w:ins>
    </w:p>
    <w:p w:rsidR="009A50DB" w:rsidRDefault="00284306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40" w:author="CMCC" w:date="2021-08-06T09:59:00Z"/>
          <w:lang w:eastAsia="zh-CN"/>
        </w:rPr>
      </w:pPr>
      <w:ins w:id="541" w:author="CMCC" w:date="2021-08-06T09:59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</w:t>
        </w:r>
        <w:r>
          <w:t>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9A50DB" w:rsidRDefault="00284306">
      <w:pPr>
        <w:keepNext/>
        <w:keepLines/>
        <w:widowControl w:val="0"/>
        <w:rPr>
          <w:ins w:id="542" w:author="CMCC" w:date="2021-08-06T09:59:00Z"/>
          <w:sz w:val="20"/>
        </w:rPr>
      </w:pPr>
      <w:ins w:id="543" w:author="CMCC" w:date="2021-08-06T09:59:00Z">
        <w:r>
          <w:rPr>
            <w:sz w:val="20"/>
          </w:rPr>
          <w:t xml:space="preserve">For </w:t>
        </w:r>
        <w:r>
          <w:rPr>
            <w:rFonts w:hint="eastAsia"/>
            <w:sz w:val="20"/>
            <w:lang w:eastAsia="zh-CN"/>
          </w:rPr>
          <w:t>DC_</w:t>
        </w:r>
        <w:r>
          <w:rPr>
            <w:rFonts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eastAsia="zh-CN"/>
          </w:rPr>
          <w:t>_</w:t>
        </w:r>
        <w:r>
          <w:rPr>
            <w:rFonts w:hint="eastAsia"/>
            <w:sz w:val="20"/>
            <w:lang w:val="en-US" w:eastAsia="zh-CN"/>
          </w:rPr>
          <w:t>39</w:t>
        </w:r>
        <w:r>
          <w:rPr>
            <w:sz w:val="20"/>
          </w:rPr>
          <w:t>,</w:t>
        </w:r>
        <w:r>
          <w:rPr>
            <w:rFonts w:eastAsia="宋体" w:hint="eastAsia"/>
            <w:sz w:val="20"/>
            <w:lang w:val="en-US" w:eastAsia="zh-CN"/>
          </w:rPr>
          <w:t xml:space="preserve"> same</w:t>
        </w:r>
        <w:r>
          <w:rPr>
            <w:sz w:val="20"/>
          </w:rPr>
          <w:t xml:space="preserve"> </w:t>
        </w:r>
        <w:r>
          <w:rPr>
            <w:sz w:val="20"/>
          </w:rPr>
          <w:sym w:font="Symbol" w:char="F044"/>
        </w:r>
        <w:r>
          <w:rPr>
            <w:sz w:val="20"/>
          </w:rPr>
          <w:t>T</w:t>
        </w:r>
        <w:r>
          <w:rPr>
            <w:sz w:val="20"/>
            <w:vertAlign w:val="subscript"/>
          </w:rPr>
          <w:t>IB,c</w:t>
        </w:r>
        <w:r>
          <w:rPr>
            <w:sz w:val="20"/>
          </w:rPr>
          <w:t xml:space="preserve"> and </w:t>
        </w:r>
        <w:r>
          <w:rPr>
            <w:sz w:val="20"/>
          </w:rPr>
          <w:sym w:font="Symbol" w:char="F044"/>
        </w:r>
        <w:r>
          <w:rPr>
            <w:sz w:val="20"/>
          </w:rPr>
          <w:t>R</w:t>
        </w:r>
        <w:r>
          <w:rPr>
            <w:sz w:val="20"/>
            <w:vertAlign w:val="subscript"/>
          </w:rPr>
          <w:t>IB</w:t>
        </w:r>
        <w:r>
          <w:rPr>
            <w:rFonts w:hint="eastAsia"/>
            <w:sz w:val="20"/>
            <w:vertAlign w:val="subscript"/>
            <w:lang w:eastAsia="zh-CN"/>
          </w:rPr>
          <w:t>,c</w:t>
        </w:r>
        <w:r>
          <w:rPr>
            <w:sz w:val="20"/>
          </w:rPr>
          <w:t xml:space="preserve"> values are given in the tables</w:t>
        </w:r>
        <w:r>
          <w:rPr>
            <w:rFonts w:hint="eastAsia"/>
            <w:sz w:val="20"/>
          </w:rPr>
          <w:t xml:space="preserve"> below</w:t>
        </w:r>
        <w:r>
          <w:rPr>
            <w:sz w:val="20"/>
          </w:rPr>
          <w:t>.</w:t>
        </w:r>
      </w:ins>
    </w:p>
    <w:p w:rsidR="009A50DB" w:rsidRDefault="00284306">
      <w:pPr>
        <w:keepNext/>
        <w:keepLines/>
        <w:widowControl w:val="0"/>
        <w:spacing w:before="60"/>
        <w:jc w:val="center"/>
        <w:rPr>
          <w:ins w:id="544" w:author="CMCC" w:date="2021-08-06T09:59:00Z"/>
          <w:rFonts w:ascii="Arial" w:hAnsi="Arial"/>
          <w:b/>
          <w:vertAlign w:val="subscript"/>
          <w:lang w:eastAsia="zh-CN"/>
        </w:rPr>
      </w:pPr>
      <w:ins w:id="545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TW"/>
          </w:rPr>
          <w:t>5</w:t>
        </w:r>
        <w:r>
          <w:rPr>
            <w:rFonts w:ascii="Arial" w:hAnsi="Arial" w:hint="eastAsia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1: ΔT</w:t>
        </w:r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49"/>
        <w:gridCol w:w="2340"/>
      </w:tblGrid>
      <w:tr w:rsidR="009A50DB">
        <w:trPr>
          <w:tblHeader/>
          <w:jc w:val="center"/>
          <w:ins w:id="546" w:author="CMCC" w:date="2021-08-06T09:59:00Z"/>
        </w:trPr>
        <w:tc>
          <w:tcPr>
            <w:tcW w:w="1535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47" w:author="CMCC" w:date="2021-08-06T09:59:00Z"/>
                <w:rFonts w:ascii="Arial" w:hAnsi="Arial" w:cs="Arial"/>
                <w:sz w:val="18"/>
                <w:lang w:val="zh-CN"/>
              </w:rPr>
            </w:pPr>
            <w:ins w:id="548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9A50DB" w:rsidRPr="006441EB" w:rsidRDefault="00284306">
            <w:pPr>
              <w:keepNext/>
              <w:keepLines/>
              <w:widowControl w:val="0"/>
              <w:spacing w:after="0"/>
              <w:jc w:val="center"/>
              <w:rPr>
                <w:ins w:id="549" w:author="CMCC" w:date="2021-08-06T09:59:00Z"/>
                <w:rFonts w:ascii="Arial" w:hAnsi="Arial" w:cs="Arial"/>
                <w:sz w:val="18"/>
                <w:lang w:val="en-US"/>
              </w:rPr>
            </w:pPr>
            <w:ins w:id="550" w:author="CMCC" w:date="2021-08-06T09:59:00Z">
              <w:r w:rsidRPr="006441EB"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51" w:author="CMCC" w:date="2021-08-06T09:59:00Z"/>
                <w:rFonts w:ascii="Arial" w:hAnsi="Arial" w:cs="Arial"/>
                <w:sz w:val="18"/>
                <w:lang w:val="zh-CN"/>
              </w:rPr>
            </w:pPr>
            <w:ins w:id="552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9A50DB">
        <w:trPr>
          <w:jc w:val="center"/>
          <w:ins w:id="553" w:author="CMCC" w:date="2021-08-06T09:59:00Z"/>
        </w:trPr>
        <w:tc>
          <w:tcPr>
            <w:tcW w:w="1535" w:type="dxa"/>
            <w:vMerge w:val="restart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54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555" w:author="CMCC" w:date="2021-08-06T09:59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049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56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557" w:author="CMCC" w:date="2021-08-06T09:5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58" w:author="CMCC" w:date="2021-08-06T09:59:00Z"/>
                <w:rFonts w:ascii="Arial" w:hAnsi="Arial" w:cs="Arial"/>
                <w:sz w:val="18"/>
                <w:lang w:eastAsia="ja-JP"/>
              </w:rPr>
            </w:pPr>
            <w:ins w:id="559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9A50DB">
        <w:trPr>
          <w:jc w:val="center"/>
          <w:ins w:id="560" w:author="CMCC" w:date="2021-08-06T09:59:00Z"/>
        </w:trPr>
        <w:tc>
          <w:tcPr>
            <w:tcW w:w="1535" w:type="dxa"/>
            <w:vMerge/>
            <w:vAlign w:val="center"/>
          </w:tcPr>
          <w:p w:rsidR="009A50DB" w:rsidRDefault="009A50DB">
            <w:pPr>
              <w:keepNext/>
              <w:keepLines/>
              <w:widowControl w:val="0"/>
              <w:spacing w:after="0"/>
              <w:jc w:val="center"/>
              <w:rPr>
                <w:ins w:id="561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62" w:author="CMCC" w:date="2021-08-06T09:59:00Z"/>
                <w:rFonts w:ascii="Arial" w:eastAsia="宋体" w:hAnsi="Arial" w:cs="Arial"/>
                <w:sz w:val="18"/>
                <w:lang w:val="en-US" w:eastAsia="zh-CN"/>
              </w:rPr>
            </w:pPr>
            <w:ins w:id="563" w:author="CMCC" w:date="2021-08-06T09:59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64" w:author="CMCC" w:date="2021-08-06T09:59:00Z"/>
                <w:rFonts w:ascii="Arial" w:hAnsi="Arial" w:cs="Arial"/>
                <w:sz w:val="18"/>
              </w:rPr>
            </w:pPr>
            <w:ins w:id="565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</w:tbl>
    <w:p w:rsidR="009A50DB" w:rsidRDefault="009A50DB">
      <w:pPr>
        <w:keepNext/>
        <w:keepLines/>
        <w:widowControl w:val="0"/>
        <w:rPr>
          <w:ins w:id="566" w:author="CMCC" w:date="2021-08-06T09:59:00Z"/>
        </w:rPr>
      </w:pPr>
    </w:p>
    <w:p w:rsidR="009A50DB" w:rsidRDefault="00284306">
      <w:pPr>
        <w:keepNext/>
        <w:keepLines/>
        <w:widowControl w:val="0"/>
        <w:spacing w:before="60"/>
        <w:jc w:val="center"/>
        <w:rPr>
          <w:ins w:id="567" w:author="CMCC" w:date="2021-08-06T09:59:00Z"/>
          <w:rFonts w:ascii="Arial" w:hAnsi="Arial"/>
          <w:b/>
          <w:lang w:eastAsia="zh-CN"/>
        </w:rPr>
      </w:pPr>
      <w:ins w:id="568" w:author="CMCC" w:date="2021-08-06T09:59:00Z">
        <w:r>
          <w:rPr>
            <w:rFonts w:ascii="Arial" w:hAnsi="Arial"/>
            <w:b/>
            <w:lang w:eastAsia="zh-CN"/>
          </w:rPr>
          <w:t>Table 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.5-2: ΔRIB</w:t>
        </w:r>
        <w:r>
          <w:rPr>
            <w:rFonts w:ascii="Arial" w:hAnsi="Arial" w:hint="eastAsia"/>
            <w:b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52"/>
        <w:gridCol w:w="2340"/>
      </w:tblGrid>
      <w:tr w:rsidR="009A50DB">
        <w:trPr>
          <w:tblHeader/>
          <w:jc w:val="center"/>
          <w:ins w:id="569" w:author="CMCC" w:date="2021-08-06T09:59:00Z"/>
        </w:trPr>
        <w:tc>
          <w:tcPr>
            <w:tcW w:w="1535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70" w:author="CMCC" w:date="2021-08-06T09:59:00Z"/>
                <w:rFonts w:ascii="Arial" w:hAnsi="Arial" w:cs="Arial"/>
                <w:sz w:val="18"/>
                <w:lang w:val="zh-CN"/>
              </w:rPr>
            </w:pPr>
            <w:ins w:id="571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9A50DB" w:rsidRPr="006441EB" w:rsidRDefault="00284306">
            <w:pPr>
              <w:keepNext/>
              <w:keepLines/>
              <w:widowControl w:val="0"/>
              <w:spacing w:after="0"/>
              <w:jc w:val="center"/>
              <w:rPr>
                <w:ins w:id="572" w:author="CMCC" w:date="2021-08-06T09:59:00Z"/>
                <w:rFonts w:ascii="Arial" w:hAnsi="Arial" w:cs="Arial"/>
                <w:sz w:val="18"/>
                <w:lang w:val="en-US"/>
              </w:rPr>
            </w:pPr>
            <w:ins w:id="573" w:author="CMCC" w:date="2021-08-06T09:59:00Z">
              <w:r w:rsidRPr="006441EB"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74" w:author="CMCC" w:date="2021-08-06T09:59:00Z"/>
                <w:rFonts w:ascii="Arial" w:hAnsi="Arial" w:cs="Arial"/>
                <w:sz w:val="18"/>
                <w:lang w:val="zh-CN"/>
              </w:rPr>
            </w:pPr>
            <w:ins w:id="575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9A50DB">
        <w:trPr>
          <w:jc w:val="center"/>
          <w:ins w:id="576" w:author="CMCC" w:date="2021-08-06T09:59:00Z"/>
        </w:trPr>
        <w:tc>
          <w:tcPr>
            <w:tcW w:w="1535" w:type="dxa"/>
            <w:vMerge w:val="restart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77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578" w:author="CMCC" w:date="2021-08-06T09:59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052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79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580" w:author="CMCC" w:date="2021-08-06T09:5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81" w:author="CMCC" w:date="2021-08-06T09:59:00Z"/>
                <w:rFonts w:ascii="Arial" w:hAnsi="Arial" w:cs="Arial"/>
                <w:sz w:val="18"/>
                <w:lang w:eastAsia="ja-JP"/>
              </w:rPr>
            </w:pPr>
            <w:ins w:id="582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9A50DB">
        <w:trPr>
          <w:jc w:val="center"/>
          <w:ins w:id="583" w:author="CMCC" w:date="2021-08-06T09:59:00Z"/>
        </w:trPr>
        <w:tc>
          <w:tcPr>
            <w:tcW w:w="1535" w:type="dxa"/>
            <w:vMerge/>
            <w:vAlign w:val="center"/>
          </w:tcPr>
          <w:p w:rsidR="009A50DB" w:rsidRDefault="009A50DB">
            <w:pPr>
              <w:keepNext/>
              <w:keepLines/>
              <w:widowControl w:val="0"/>
              <w:spacing w:after="0"/>
              <w:jc w:val="center"/>
              <w:rPr>
                <w:ins w:id="584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85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586" w:author="CMCC" w:date="2021-08-06T09:59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vAlign w:val="center"/>
          </w:tcPr>
          <w:p w:rsidR="009A50DB" w:rsidRDefault="00284306">
            <w:pPr>
              <w:keepNext/>
              <w:keepLines/>
              <w:widowControl w:val="0"/>
              <w:spacing w:after="0"/>
              <w:jc w:val="center"/>
              <w:rPr>
                <w:ins w:id="587" w:author="CMCC" w:date="2021-08-06T09:59:00Z"/>
                <w:rFonts w:ascii="Arial" w:hAnsi="Arial" w:cs="Arial"/>
                <w:sz w:val="18"/>
              </w:rPr>
            </w:pPr>
            <w:ins w:id="588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:rsidR="009A50DB" w:rsidRDefault="009A50DB">
      <w:pPr>
        <w:keepNext/>
        <w:keepLines/>
        <w:widowControl w:val="0"/>
        <w:spacing w:before="60"/>
        <w:jc w:val="center"/>
        <w:rPr>
          <w:ins w:id="589" w:author="CMCC" w:date="2021-08-06T09:59:00Z"/>
          <w:rFonts w:ascii="Arial" w:hAnsi="Arial"/>
          <w:b/>
          <w:vertAlign w:val="subscript"/>
          <w:lang w:eastAsia="zh-CN"/>
        </w:rPr>
      </w:pPr>
    </w:p>
    <w:p w:rsidR="009A50DB" w:rsidRDefault="00284306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90" w:author="CMCC" w:date="2021-08-06T09:59:00Z"/>
          <w:lang w:eastAsia="ja-JP"/>
        </w:rPr>
      </w:pPr>
      <w:ins w:id="591" w:author="CMCC" w:date="2021-08-06T09:59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  <w:bookmarkStart w:id="592" w:name="_GoBack"/>
        <w:bookmarkEnd w:id="592"/>
      </w:ins>
    </w:p>
    <w:p w:rsidR="009A50DB" w:rsidRDefault="00284306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593" w:author="CMCC" w:date="2021-08-06T09:59:00Z"/>
          <w:rFonts w:eastAsia="Malgun Gothic"/>
          <w:lang w:eastAsia="ko-KR"/>
        </w:rPr>
      </w:pPr>
      <w:ins w:id="594" w:author="CMCC" w:date="2021-08-06T09:59:00Z">
        <w:r>
          <w:rPr>
            <w:sz w:val="20"/>
            <w:lang w:eastAsia="ja-JP"/>
          </w:rPr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</w:t>
        </w:r>
        <w:r>
          <w:rPr>
            <w:rFonts w:eastAsia="宋体" w:hint="eastAsia"/>
            <w:sz w:val="20"/>
            <w:lang w:val="en-US" w:eastAsia="zh-CN"/>
          </w:rPr>
          <w:t xml:space="preserve">ere are no harmonic and intermodulation issue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39A configuration, i.e. no MSD needs to be defined.</w:t>
        </w:r>
      </w:ins>
    </w:p>
    <w:p w:rsidR="009A50DB" w:rsidRDefault="00284306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95" w:author="CMCC" w:date="2021-08-06T09:59:00Z"/>
          <w:rFonts w:cs="Arial"/>
          <w:szCs w:val="24"/>
          <w:lang w:val="en-US" w:eastAsia="zh-CN"/>
        </w:rPr>
      </w:pPr>
      <w:ins w:id="596" w:author="CMCC" w:date="2021-08-06T09:59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9A50DB" w:rsidRDefault="00284306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597" w:author="CMCC" w:date="2021-08-06T09:59:00Z"/>
          <w:rFonts w:eastAsia="宋体"/>
          <w:sz w:val="20"/>
          <w:lang w:val="en-US" w:eastAsia="zh-CN"/>
        </w:rPr>
      </w:pPr>
      <w:ins w:id="598" w:author="CMCC" w:date="2021-08-06T09:59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39A.</w:t>
        </w:r>
      </w:ins>
    </w:p>
    <w:p w:rsidR="009A50DB" w:rsidRDefault="00284306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9A50DB" w:rsidSect="009A50DB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306" w:rsidRDefault="00284306" w:rsidP="009A50DB">
      <w:pPr>
        <w:spacing w:after="0"/>
      </w:pPr>
      <w:r>
        <w:separator/>
      </w:r>
    </w:p>
  </w:endnote>
  <w:endnote w:type="continuationSeparator" w:id="0">
    <w:p w:rsidR="00284306" w:rsidRDefault="00284306" w:rsidP="009A50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0DB" w:rsidRDefault="00284306">
    <w:pPr>
      <w:pStyle w:val="af6"/>
    </w:pPr>
    <w:r>
      <w:tab/>
      <w:t xml:space="preserve"> </w:t>
    </w:r>
    <w:r w:rsidR="009A50DB">
      <w:fldChar w:fldCharType="begin"/>
    </w:r>
    <w:r>
      <w:instrText xml:space="preserve"> PAGE </w:instrText>
    </w:r>
    <w:r w:rsidR="009A50DB">
      <w:fldChar w:fldCharType="separate"/>
    </w:r>
    <w:r w:rsidR="006441EB">
      <w:rPr>
        <w:noProof/>
      </w:rPr>
      <w:t>3</w:t>
    </w:r>
    <w:r w:rsidR="009A50DB">
      <w:fldChar w:fldCharType="end"/>
    </w:r>
    <w:r>
      <w:rPr>
        <w:rFonts w:eastAsia="宋体" w:hint="eastAsia"/>
        <w:lang w:eastAsia="zh-CN"/>
      </w:rPr>
      <w:t>/</w:t>
    </w:r>
    <w:r w:rsidR="009A50DB">
      <w:fldChar w:fldCharType="begin"/>
    </w:r>
    <w:r>
      <w:instrText xml:space="preserve"> NUMPAGES </w:instrText>
    </w:r>
    <w:r w:rsidR="009A50DB">
      <w:fldChar w:fldCharType="separate"/>
    </w:r>
    <w:r w:rsidR="006441EB">
      <w:rPr>
        <w:noProof/>
      </w:rPr>
      <w:t>4</w:t>
    </w:r>
    <w:r w:rsidR="009A50DB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306" w:rsidRDefault="00284306" w:rsidP="009A50DB">
      <w:pPr>
        <w:spacing w:after="0"/>
      </w:pPr>
      <w:r>
        <w:separator/>
      </w:r>
    </w:p>
  </w:footnote>
  <w:footnote w:type="continuationSeparator" w:id="0">
    <w:p w:rsidR="00284306" w:rsidRDefault="00284306" w:rsidP="009A50D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4306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1EB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0DB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5775E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5D2487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2C094C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0D0EEE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39646B"/>
    <w:rsid w:val="61426A5F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52E71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9A50DB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9A50D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A50DB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9A50DB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9A50DB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9A50DB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9A50DB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A50DB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A50DB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9A50D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9A50DB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9A50DB"/>
    <w:pPr>
      <w:ind w:left="1135"/>
    </w:pPr>
  </w:style>
  <w:style w:type="paragraph" w:styleId="20">
    <w:name w:val="List 2"/>
    <w:basedOn w:val="a3"/>
    <w:semiHidden/>
    <w:qFormat/>
    <w:rsid w:val="009A50DB"/>
    <w:pPr>
      <w:ind w:left="851"/>
    </w:pPr>
  </w:style>
  <w:style w:type="paragraph" w:styleId="a3">
    <w:name w:val="List"/>
    <w:basedOn w:val="a"/>
    <w:semiHidden/>
    <w:qFormat/>
    <w:rsid w:val="009A50DB"/>
    <w:pPr>
      <w:ind w:left="568" w:hanging="284"/>
    </w:pPr>
  </w:style>
  <w:style w:type="paragraph" w:styleId="70">
    <w:name w:val="toc 7"/>
    <w:basedOn w:val="60"/>
    <w:next w:val="a"/>
    <w:semiHidden/>
    <w:qFormat/>
    <w:rsid w:val="009A50DB"/>
    <w:pPr>
      <w:ind w:left="2268" w:hanging="2268"/>
    </w:pPr>
  </w:style>
  <w:style w:type="paragraph" w:styleId="60">
    <w:name w:val="toc 6"/>
    <w:basedOn w:val="51"/>
    <w:next w:val="a"/>
    <w:semiHidden/>
    <w:qFormat/>
    <w:rsid w:val="009A50DB"/>
    <w:pPr>
      <w:ind w:left="1985" w:hanging="1985"/>
    </w:pPr>
  </w:style>
  <w:style w:type="paragraph" w:styleId="51">
    <w:name w:val="toc 5"/>
    <w:basedOn w:val="41"/>
    <w:next w:val="a"/>
    <w:semiHidden/>
    <w:qFormat/>
    <w:rsid w:val="009A50DB"/>
    <w:pPr>
      <w:ind w:left="1701" w:hanging="1701"/>
    </w:pPr>
  </w:style>
  <w:style w:type="paragraph" w:styleId="41">
    <w:name w:val="toc 4"/>
    <w:basedOn w:val="32"/>
    <w:next w:val="a"/>
    <w:semiHidden/>
    <w:qFormat/>
    <w:rsid w:val="009A50DB"/>
    <w:pPr>
      <w:ind w:left="1418" w:hanging="1418"/>
    </w:pPr>
  </w:style>
  <w:style w:type="paragraph" w:styleId="32">
    <w:name w:val="toc 3"/>
    <w:basedOn w:val="21"/>
    <w:next w:val="a"/>
    <w:semiHidden/>
    <w:qFormat/>
    <w:rsid w:val="009A50DB"/>
    <w:pPr>
      <w:ind w:left="1134" w:hanging="1134"/>
    </w:pPr>
  </w:style>
  <w:style w:type="paragraph" w:styleId="21">
    <w:name w:val="toc 2"/>
    <w:basedOn w:val="10"/>
    <w:next w:val="a"/>
    <w:semiHidden/>
    <w:qFormat/>
    <w:rsid w:val="009A50D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9A50D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9A50DB"/>
    <w:pPr>
      <w:ind w:left="851"/>
    </w:pPr>
  </w:style>
  <w:style w:type="paragraph" w:styleId="a4">
    <w:name w:val="List Number"/>
    <w:basedOn w:val="a3"/>
    <w:semiHidden/>
    <w:qFormat/>
    <w:rsid w:val="009A50DB"/>
    <w:pPr>
      <w:ind w:left="0" w:firstLine="0"/>
    </w:pPr>
  </w:style>
  <w:style w:type="paragraph" w:styleId="a5">
    <w:name w:val="Note Heading"/>
    <w:basedOn w:val="a"/>
    <w:next w:val="a"/>
    <w:semiHidden/>
    <w:qFormat/>
    <w:rsid w:val="009A50DB"/>
    <w:pPr>
      <w:jc w:val="center"/>
    </w:pPr>
  </w:style>
  <w:style w:type="paragraph" w:styleId="42">
    <w:name w:val="List Bullet 4"/>
    <w:basedOn w:val="a"/>
    <w:semiHidden/>
    <w:qFormat/>
    <w:rsid w:val="009A50DB"/>
    <w:pPr>
      <w:ind w:left="1418"/>
    </w:pPr>
  </w:style>
  <w:style w:type="paragraph" w:styleId="a6">
    <w:name w:val="E-mail Signature"/>
    <w:basedOn w:val="a"/>
    <w:semiHidden/>
    <w:qFormat/>
    <w:rsid w:val="009A50DB"/>
  </w:style>
  <w:style w:type="paragraph" w:styleId="a7">
    <w:name w:val="Normal Indent"/>
    <w:basedOn w:val="a"/>
    <w:semiHidden/>
    <w:qFormat/>
    <w:rsid w:val="009A50DB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9A50D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9A50DB"/>
    <w:pPr>
      <w:ind w:left="0" w:firstLine="0"/>
    </w:pPr>
  </w:style>
  <w:style w:type="paragraph" w:styleId="aa">
    <w:name w:val="envelope address"/>
    <w:basedOn w:val="a"/>
    <w:semiHidden/>
    <w:qFormat/>
    <w:rsid w:val="009A50DB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9A50DB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9A50DB"/>
  </w:style>
  <w:style w:type="paragraph" w:styleId="ad">
    <w:name w:val="Salutation"/>
    <w:basedOn w:val="a"/>
    <w:next w:val="a"/>
    <w:semiHidden/>
    <w:qFormat/>
    <w:rsid w:val="009A50DB"/>
  </w:style>
  <w:style w:type="paragraph" w:styleId="33">
    <w:name w:val="Body Text 3"/>
    <w:basedOn w:val="a"/>
    <w:semiHidden/>
    <w:qFormat/>
    <w:rsid w:val="009A50DB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9A50DB"/>
    <w:pPr>
      <w:ind w:leftChars="2100" w:left="100"/>
    </w:pPr>
  </w:style>
  <w:style w:type="paragraph" w:styleId="34">
    <w:name w:val="List Bullet 3"/>
    <w:basedOn w:val="23"/>
    <w:semiHidden/>
    <w:qFormat/>
    <w:rsid w:val="009A50DB"/>
    <w:pPr>
      <w:ind w:left="1135"/>
    </w:pPr>
  </w:style>
  <w:style w:type="paragraph" w:styleId="23">
    <w:name w:val="List Bullet 2"/>
    <w:basedOn w:val="a9"/>
    <w:semiHidden/>
    <w:qFormat/>
    <w:rsid w:val="009A50DB"/>
    <w:pPr>
      <w:ind w:left="851"/>
    </w:pPr>
  </w:style>
  <w:style w:type="paragraph" w:styleId="af">
    <w:name w:val="Body Text"/>
    <w:basedOn w:val="a"/>
    <w:link w:val="Char0"/>
    <w:qFormat/>
    <w:rsid w:val="009A50DB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9A50DB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9A50DB"/>
    <w:pPr>
      <w:numPr>
        <w:numId w:val="3"/>
      </w:numPr>
    </w:pPr>
  </w:style>
  <w:style w:type="paragraph" w:styleId="af1">
    <w:name w:val="List Continue"/>
    <w:basedOn w:val="a"/>
    <w:semiHidden/>
    <w:qFormat/>
    <w:rsid w:val="009A50DB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9A50DB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9A50DB"/>
    <w:rPr>
      <w:i/>
      <w:iCs/>
    </w:rPr>
  </w:style>
  <w:style w:type="paragraph" w:styleId="af3">
    <w:name w:val="Plain Text"/>
    <w:basedOn w:val="a"/>
    <w:semiHidden/>
    <w:qFormat/>
    <w:rsid w:val="009A50DB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9A50DB"/>
    <w:pPr>
      <w:ind w:left="1702"/>
    </w:pPr>
  </w:style>
  <w:style w:type="paragraph" w:styleId="4">
    <w:name w:val="List Number 4"/>
    <w:basedOn w:val="a"/>
    <w:semiHidden/>
    <w:qFormat/>
    <w:rsid w:val="009A50DB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9A50DB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9A50DB"/>
    <w:pPr>
      <w:ind w:leftChars="2500" w:left="100"/>
    </w:pPr>
  </w:style>
  <w:style w:type="paragraph" w:styleId="24">
    <w:name w:val="Body Text Indent 2"/>
    <w:basedOn w:val="a"/>
    <w:semiHidden/>
    <w:qFormat/>
    <w:rsid w:val="009A50DB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9A50DB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9A50DB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9A50DB"/>
    <w:pPr>
      <w:jc w:val="center"/>
    </w:pPr>
    <w:rPr>
      <w:i/>
    </w:rPr>
  </w:style>
  <w:style w:type="paragraph" w:styleId="af7">
    <w:name w:val="header"/>
    <w:basedOn w:val="a"/>
    <w:link w:val="Char1"/>
    <w:qFormat/>
    <w:rsid w:val="009A50DB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9A50DB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9A50DB"/>
    <w:pPr>
      <w:ind w:leftChars="2100" w:left="100"/>
    </w:pPr>
  </w:style>
  <w:style w:type="paragraph" w:styleId="43">
    <w:name w:val="List Continue 4"/>
    <w:basedOn w:val="a"/>
    <w:semiHidden/>
    <w:qFormat/>
    <w:rsid w:val="009A50DB"/>
    <w:pPr>
      <w:spacing w:after="120"/>
      <w:ind w:leftChars="800" w:left="1680"/>
    </w:pPr>
  </w:style>
  <w:style w:type="paragraph" w:styleId="afa">
    <w:name w:val="Subtitle"/>
    <w:basedOn w:val="a"/>
    <w:qFormat/>
    <w:rsid w:val="009A50DB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9A50DB"/>
    <w:pPr>
      <w:numPr>
        <w:numId w:val="5"/>
      </w:numPr>
    </w:pPr>
  </w:style>
  <w:style w:type="paragraph" w:styleId="afb">
    <w:name w:val="footnote text"/>
    <w:basedOn w:val="a"/>
    <w:semiHidden/>
    <w:qFormat/>
    <w:rsid w:val="009A50DB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9A50DB"/>
    <w:pPr>
      <w:ind w:left="1702"/>
    </w:pPr>
  </w:style>
  <w:style w:type="paragraph" w:styleId="44">
    <w:name w:val="List 4"/>
    <w:basedOn w:val="31"/>
    <w:semiHidden/>
    <w:qFormat/>
    <w:rsid w:val="009A50DB"/>
    <w:pPr>
      <w:ind w:left="1418"/>
    </w:pPr>
  </w:style>
  <w:style w:type="paragraph" w:styleId="35">
    <w:name w:val="Body Text Indent 3"/>
    <w:basedOn w:val="a"/>
    <w:semiHidden/>
    <w:qFormat/>
    <w:rsid w:val="009A50DB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9A50DB"/>
    <w:pPr>
      <w:ind w:left="1418" w:hanging="1418"/>
    </w:pPr>
  </w:style>
  <w:style w:type="paragraph" w:styleId="25">
    <w:name w:val="Body Text 2"/>
    <w:basedOn w:val="a"/>
    <w:semiHidden/>
    <w:qFormat/>
    <w:rsid w:val="009A50DB"/>
    <w:pPr>
      <w:spacing w:after="120" w:line="480" w:lineRule="auto"/>
    </w:pPr>
  </w:style>
  <w:style w:type="paragraph" w:styleId="26">
    <w:name w:val="List Continue 2"/>
    <w:basedOn w:val="a"/>
    <w:semiHidden/>
    <w:qFormat/>
    <w:rsid w:val="009A50DB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9A50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9A50DB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9A50DB"/>
    <w:rPr>
      <w:sz w:val="24"/>
      <w:szCs w:val="24"/>
    </w:rPr>
  </w:style>
  <w:style w:type="paragraph" w:styleId="36">
    <w:name w:val="List Continue 3"/>
    <w:basedOn w:val="a"/>
    <w:semiHidden/>
    <w:qFormat/>
    <w:rsid w:val="009A50DB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9A50DB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9A50DB"/>
    <w:pPr>
      <w:ind w:left="284"/>
    </w:pPr>
  </w:style>
  <w:style w:type="paragraph" w:styleId="afe">
    <w:name w:val="Title"/>
    <w:basedOn w:val="a"/>
    <w:qFormat/>
    <w:rsid w:val="009A50DB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9A50DB"/>
    <w:rPr>
      <w:b/>
      <w:bCs/>
    </w:rPr>
  </w:style>
  <w:style w:type="paragraph" w:styleId="aff0">
    <w:name w:val="Body Text First Indent"/>
    <w:basedOn w:val="af"/>
    <w:semiHidden/>
    <w:qFormat/>
    <w:rsid w:val="009A50DB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9A50DB"/>
    <w:pPr>
      <w:ind w:firstLineChars="200" w:firstLine="420"/>
    </w:pPr>
  </w:style>
  <w:style w:type="table" w:styleId="aff1">
    <w:name w:val="Table Grid"/>
    <w:basedOn w:val="a1"/>
    <w:semiHidden/>
    <w:qFormat/>
    <w:rsid w:val="009A50DB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9A50D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9A50DB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9A50DB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9A50DB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9A50DB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9A50DB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9A50DB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9A50DB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9A50DB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9A50DB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9A50DB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9A50DB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9A50DB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9A50D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9A50D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9A50D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9A50DB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9A50DB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9A50DB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9A50DB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9A50DB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9A50D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9A50DB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9A50DB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9A50DB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9A50D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9A50DB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9A50DB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9A50DB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9A50DB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9A50DB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9A50D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9A50DB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9A50DB"/>
  </w:style>
  <w:style w:type="character" w:styleId="aff8">
    <w:name w:val="FollowedHyperlink"/>
    <w:semiHidden/>
    <w:qFormat/>
    <w:rsid w:val="009A50DB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9A50DB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9A50DB"/>
  </w:style>
  <w:style w:type="character" w:styleId="HTML1">
    <w:name w:val="HTML Definition"/>
    <w:semiHidden/>
    <w:qFormat/>
    <w:rsid w:val="009A50D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9A50DB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9A50DB"/>
  </w:style>
  <w:style w:type="character" w:styleId="HTML4">
    <w:name w:val="HTML Variable"/>
    <w:semiHidden/>
    <w:qFormat/>
    <w:rsid w:val="009A50D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9A50DB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9A50DB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9A50DB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9A50D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9A50DB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9A50DB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9A50DB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9A50D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9A50DB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9A50DB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9A50DB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9A50DB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9A50DB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9A50DB"/>
    <w:pPr>
      <w:ind w:left="851" w:hanging="851"/>
    </w:pPr>
  </w:style>
  <w:style w:type="paragraph" w:customStyle="1" w:styleId="TAL">
    <w:name w:val="TAL"/>
    <w:basedOn w:val="a"/>
    <w:link w:val="TALCar"/>
    <w:qFormat/>
    <w:rsid w:val="009A50DB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9A50D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9A50DB"/>
    <w:pPr>
      <w:spacing w:afterLines="100"/>
    </w:pPr>
  </w:style>
  <w:style w:type="paragraph" w:customStyle="1" w:styleId="PL">
    <w:name w:val="PL"/>
    <w:link w:val="PLChar"/>
    <w:semiHidden/>
    <w:qFormat/>
    <w:rsid w:val="009A50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9A50D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9A50D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9A50DB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9A50D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9A50DB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9A50D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9A50D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9A50DB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9A50DB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9A50D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9A50DB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9A50DB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9A50DB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9A50DB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9A50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9A50DB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9A50DB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9A50DB"/>
    <w:pPr>
      <w:framePr w:wrap="notBeside" w:y="16161"/>
    </w:pPr>
  </w:style>
  <w:style w:type="paragraph" w:customStyle="1" w:styleId="ZU">
    <w:name w:val="ZU"/>
    <w:semiHidden/>
    <w:qFormat/>
    <w:rsid w:val="009A50D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9A50DB"/>
    <w:rPr>
      <w:b/>
    </w:rPr>
  </w:style>
  <w:style w:type="paragraph" w:customStyle="1" w:styleId="B5">
    <w:name w:val="B5"/>
    <w:basedOn w:val="54"/>
    <w:semiHidden/>
    <w:qFormat/>
    <w:rsid w:val="009A50DB"/>
  </w:style>
  <w:style w:type="paragraph" w:customStyle="1" w:styleId="TAR">
    <w:name w:val="TAR"/>
    <w:basedOn w:val="TAL"/>
    <w:qFormat/>
    <w:rsid w:val="009A50DB"/>
    <w:pPr>
      <w:jc w:val="right"/>
    </w:pPr>
  </w:style>
  <w:style w:type="paragraph" w:customStyle="1" w:styleId="textintend2">
    <w:name w:val="text intend 2"/>
    <w:basedOn w:val="a"/>
    <w:qFormat/>
    <w:rsid w:val="009A50D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9A50D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9A50DB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9A50DB"/>
    <w:pPr>
      <w:numPr>
        <w:numId w:val="9"/>
      </w:numPr>
    </w:pPr>
  </w:style>
  <w:style w:type="paragraph" w:customStyle="1" w:styleId="address">
    <w:name w:val="address"/>
    <w:qFormat/>
    <w:rsid w:val="009A50D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9A50D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9A50D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9A50DB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9A50DB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9A50DB"/>
    <w:rPr>
      <w:b/>
    </w:rPr>
  </w:style>
  <w:style w:type="paragraph" w:customStyle="1" w:styleId="TAC">
    <w:name w:val="TAC"/>
    <w:basedOn w:val="TAL"/>
    <w:link w:val="TACChar"/>
    <w:qFormat/>
    <w:rsid w:val="009A50DB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9A50DB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9A50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A50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9A50DB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9A50DB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9A50DB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9A50DB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9A50D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9A50D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9A50DB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9A50DB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9A50DB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9A50DB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9A50D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9A50D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9A50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9A50DB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9A50DB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9A50D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9A50D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9A50D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9A50DB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9A50DB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9A50DB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9A50DB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9A50D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9A50D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9A50DB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9A50DB"/>
    <w:pPr>
      <w:spacing w:after="0"/>
    </w:pPr>
  </w:style>
  <w:style w:type="paragraph" w:customStyle="1" w:styleId="B1">
    <w:name w:val="B1"/>
    <w:basedOn w:val="a3"/>
    <w:link w:val="B1Char1"/>
    <w:qFormat/>
    <w:rsid w:val="009A50DB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9A50DB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9A50D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9A50D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9A50DB"/>
  </w:style>
  <w:style w:type="character" w:customStyle="1" w:styleId="trans">
    <w:name w:val="trans"/>
    <w:basedOn w:val="a0"/>
    <w:qFormat/>
    <w:rsid w:val="009A50DB"/>
  </w:style>
  <w:style w:type="character" w:customStyle="1" w:styleId="1Char">
    <w:name w:val="标题 1 Char"/>
    <w:link w:val="1"/>
    <w:qFormat/>
    <w:rsid w:val="009A50DB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9A50DB"/>
  </w:style>
  <w:style w:type="character" w:customStyle="1" w:styleId="TANChar">
    <w:name w:val="TAN Char"/>
    <w:link w:val="TAN"/>
    <w:qFormat/>
    <w:rsid w:val="009A50DB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9A50D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9A50DB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9A50DB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9A50D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9A50D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9A50DB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9A50DB"/>
    <w:rPr>
      <w:b/>
      <w:sz w:val="18"/>
      <w:lang w:val="en-GB" w:eastAsia="en-US"/>
    </w:rPr>
  </w:style>
  <w:style w:type="character" w:customStyle="1" w:styleId="TALChar">
    <w:name w:val="TAL Char"/>
    <w:qFormat/>
    <w:rsid w:val="009A50DB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9A50DB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9A50DB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9A50DB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9A50DB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9A50D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9A50DB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9A50DB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9A50DB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9A50D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9A50D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9A50DB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9A50DB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9A50D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9A50DB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9A50D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9A50D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9A50DB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9A50DB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9A50DB"/>
    <w:rPr>
      <w:sz w:val="22"/>
      <w:lang w:val="en-GB" w:eastAsia="en-US"/>
    </w:rPr>
  </w:style>
  <w:style w:type="paragraph" w:styleId="afff">
    <w:name w:val="No Spacing"/>
    <w:uiPriority w:val="1"/>
    <w:qFormat/>
    <w:rsid w:val="009A50DB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4</Pages>
  <Words>994</Words>
  <Characters>5668</Characters>
  <DocSecurity>0</DocSecurity>
  <Lines>47</Lines>
  <Paragraphs>13</Paragraphs>
  <ScaleCrop>false</ScaleCrop>
  <Company/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2017-08-22T11:56:00Z</dcterms:created>
  <dcterms:modified xsi:type="dcterms:W3CDTF">2021-08-06T07:53:00Z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